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44C25" w14:textId="0B5108A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8280D">
        <w:rPr>
          <w:rFonts w:ascii="Arial" w:eastAsia="宋体" w:hAnsi="Arial"/>
          <w:b/>
          <w:i/>
          <w:noProof/>
          <w:color w:val="auto"/>
          <w:sz w:val="28"/>
          <w:lang w:eastAsia="en-US"/>
        </w:rPr>
        <w:t>3307</w:t>
      </w:r>
      <w:bookmarkStart w:id="0" w:name="_GoBack"/>
      <w:bookmarkEnd w:id="0"/>
    </w:p>
    <w:p w14:paraId="3449FEA9" w14:textId="0BCB19C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3FDC">
        <w:rPr>
          <w:rFonts w:ascii="Arial" w:hAnsi="Arial" w:cs="Arial"/>
          <w:b/>
          <w:bCs/>
          <w:color w:val="0000FF"/>
        </w:rPr>
        <w:t>2433r02</w:t>
      </w:r>
      <w:r w:rsidR="003244C5" w:rsidRPr="00E879AF">
        <w:rPr>
          <w:rFonts w:ascii="Arial" w:hAnsi="Arial" w:cs="Arial"/>
          <w:b/>
          <w:bCs/>
          <w:color w:val="0000FF"/>
        </w:rPr>
        <w:t>)</w:t>
      </w:r>
    </w:p>
    <w:p w14:paraId="15BB5D5B" w14:textId="77777777" w:rsidR="00A24F28" w:rsidRPr="00927C1B" w:rsidRDefault="00A24F28" w:rsidP="00A24F28">
      <w:pPr>
        <w:rPr>
          <w:rFonts w:ascii="Arial" w:hAnsi="Arial" w:cs="Arial"/>
        </w:rPr>
      </w:pPr>
    </w:p>
    <w:p w14:paraId="4FF93C3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909AF">
        <w:rPr>
          <w:rFonts w:ascii="Arial" w:hAnsi="Arial" w:cs="Arial"/>
          <w:b/>
        </w:rPr>
        <w:t>, CATT</w:t>
      </w:r>
    </w:p>
    <w:p w14:paraId="27888AE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48FE">
        <w:rPr>
          <w:rFonts w:ascii="Arial" w:hAnsi="Arial" w:cs="Arial"/>
          <w:b/>
        </w:rPr>
        <w:t>Update</w:t>
      </w:r>
      <w:r w:rsidR="002A0A9E">
        <w:rPr>
          <w:rFonts w:ascii="Arial" w:hAnsi="Arial" w:cs="Arial"/>
          <w:b/>
        </w:rPr>
        <w:t xml:space="preserve"> KI#1</w:t>
      </w:r>
      <w:r w:rsidR="002D2565">
        <w:rPr>
          <w:rFonts w:ascii="Arial" w:hAnsi="Arial" w:cs="Arial"/>
          <w:b/>
        </w:rPr>
        <w:t xml:space="preserve"> </w:t>
      </w:r>
      <w:r w:rsidR="00FE0ABF">
        <w:rPr>
          <w:rFonts w:ascii="Arial" w:hAnsi="Arial" w:cs="Arial"/>
          <w:b/>
        </w:rPr>
        <w:t>to cover</w:t>
      </w:r>
      <w:r w:rsidR="002D2565">
        <w:rPr>
          <w:rFonts w:ascii="Arial" w:hAnsi="Arial" w:cs="Arial"/>
          <w:b/>
        </w:rPr>
        <w:t xml:space="preserve"> </w:t>
      </w:r>
      <w:r w:rsidR="00AE36BC">
        <w:rPr>
          <w:rFonts w:ascii="Arial" w:hAnsi="Arial" w:cs="Arial"/>
          <w:b/>
        </w:rPr>
        <w:t>packet out-of-s</w:t>
      </w:r>
      <w:r w:rsidR="004D430E" w:rsidRPr="004D430E">
        <w:rPr>
          <w:rFonts w:ascii="Arial" w:hAnsi="Arial" w:cs="Arial"/>
          <w:b/>
        </w:rPr>
        <w:t>equence problem</w:t>
      </w:r>
      <w:r w:rsidR="005C0B0A">
        <w:rPr>
          <w:rFonts w:ascii="Arial" w:hAnsi="Arial" w:cs="Arial"/>
          <w:b/>
        </w:rPr>
        <w:t>s</w:t>
      </w:r>
    </w:p>
    <w:p w14:paraId="3C45E0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C4DEE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4BBB">
        <w:rPr>
          <w:rFonts w:ascii="Arial" w:hAnsi="Arial" w:cs="Arial"/>
          <w:b/>
        </w:rPr>
        <w:t>9.12</w:t>
      </w:r>
    </w:p>
    <w:p w14:paraId="1EA962E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2978" w:rsidRPr="00CA0C1D">
        <w:rPr>
          <w:rFonts w:ascii="Arial" w:hAnsi="Arial" w:cs="Arial"/>
          <w:b/>
        </w:rPr>
        <w:t>FS_</w:t>
      </w:r>
      <w:r w:rsidR="00AD2978">
        <w:rPr>
          <w:rFonts w:ascii="Arial" w:hAnsi="Arial" w:cs="Arial" w:hint="eastAsia"/>
          <w:b/>
          <w:lang w:eastAsia="zh-CN"/>
        </w:rPr>
        <w:t>5GSATB</w:t>
      </w:r>
      <w:r w:rsidR="00AD297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342DC0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D2978">
        <w:rPr>
          <w:rFonts w:ascii="Arial" w:hAnsi="Arial" w:cs="Arial"/>
          <w:i/>
        </w:rPr>
        <w:t>This contribution</w:t>
      </w:r>
      <w:r w:rsidR="00AD2978">
        <w:rPr>
          <w:rFonts w:ascii="Arial" w:hAnsi="Arial" w:cs="Arial"/>
          <w:i/>
        </w:rPr>
        <w:t xml:space="preserve"> </w:t>
      </w:r>
      <w:r w:rsidR="00E717F1">
        <w:rPr>
          <w:rFonts w:ascii="Arial" w:hAnsi="Arial" w:cs="Arial"/>
          <w:i/>
        </w:rPr>
        <w:t>proposes to</w:t>
      </w:r>
      <w:r w:rsidR="00530C0E">
        <w:rPr>
          <w:rFonts w:ascii="Arial" w:hAnsi="Arial" w:cs="Arial"/>
          <w:i/>
        </w:rPr>
        <w:t xml:space="preserve"> </w:t>
      </w:r>
      <w:r w:rsidR="00CF43D0">
        <w:rPr>
          <w:rFonts w:ascii="Arial" w:hAnsi="Arial" w:cs="Arial"/>
          <w:i/>
        </w:rPr>
        <w:t xml:space="preserve">updates the KI#1 to cover </w:t>
      </w:r>
      <w:r w:rsidR="0035141E">
        <w:rPr>
          <w:rFonts w:ascii="Arial" w:hAnsi="Arial" w:cs="Arial"/>
          <w:i/>
        </w:rPr>
        <w:t>p</w:t>
      </w:r>
      <w:r w:rsidR="00CF43D0">
        <w:rPr>
          <w:rFonts w:ascii="Arial" w:hAnsi="Arial" w:cs="Arial"/>
          <w:i/>
        </w:rPr>
        <w:t xml:space="preserve">acket </w:t>
      </w:r>
      <w:r w:rsidR="0035141E">
        <w:rPr>
          <w:rFonts w:ascii="Arial" w:hAnsi="Arial" w:cs="Arial"/>
          <w:i/>
        </w:rPr>
        <w:t>o</w:t>
      </w:r>
      <w:r w:rsidR="00CF43D0">
        <w:rPr>
          <w:rFonts w:ascii="Arial" w:hAnsi="Arial" w:cs="Arial"/>
          <w:i/>
        </w:rPr>
        <w:t>ut-of-</w:t>
      </w:r>
      <w:r w:rsidR="005C2CBA">
        <w:rPr>
          <w:rFonts w:ascii="Arial" w:hAnsi="Arial" w:cs="Arial"/>
          <w:i/>
        </w:rPr>
        <w:t>Sequence problem</w:t>
      </w:r>
      <w:r w:rsidR="00B106B7">
        <w:rPr>
          <w:rFonts w:ascii="Arial" w:hAnsi="Arial" w:cs="Arial"/>
          <w:i/>
        </w:rPr>
        <w:t>s</w:t>
      </w:r>
      <w:r w:rsidR="004F722B">
        <w:rPr>
          <w:rFonts w:ascii="Arial" w:hAnsi="Arial" w:cs="Arial"/>
          <w:i/>
        </w:rPr>
        <w:t xml:space="preserve"> </w:t>
      </w:r>
      <w:r w:rsidR="004F722B" w:rsidRPr="004F722B">
        <w:rPr>
          <w:rFonts w:ascii="Arial" w:hAnsi="Arial" w:cs="Arial"/>
          <w:i/>
        </w:rPr>
        <w:t>introduced by dynamic multi-hops of ISL</w:t>
      </w:r>
      <w:r w:rsidR="00CD4D12">
        <w:rPr>
          <w:rFonts w:ascii="Arial" w:hAnsi="Arial" w:cs="Arial"/>
          <w:i/>
        </w:rPr>
        <w:t>.</w:t>
      </w:r>
    </w:p>
    <w:p w14:paraId="16FEE7C9" w14:textId="77777777" w:rsidR="00A93620" w:rsidRPr="00927C1B" w:rsidRDefault="00B3593E" w:rsidP="00B3593E">
      <w:pPr>
        <w:pStyle w:val="1"/>
      </w:pPr>
      <w:r w:rsidRPr="00360339">
        <w:t xml:space="preserve">1. </w:t>
      </w:r>
      <w:r w:rsidR="00305F20" w:rsidRPr="00360339">
        <w:t>Introduction</w:t>
      </w:r>
    </w:p>
    <w:p w14:paraId="4C0EC031" w14:textId="77777777" w:rsidR="00181BA8" w:rsidRDefault="00181BA8" w:rsidP="008754B1">
      <w:pPr>
        <w:jc w:val="both"/>
        <w:rPr>
          <w:rFonts w:eastAsia="等线"/>
          <w:lang w:eastAsia="zh-CN"/>
        </w:rPr>
      </w:pPr>
      <w:r w:rsidRPr="00181BA8">
        <w:rPr>
          <w:rFonts w:eastAsiaTheme="minorEastAsia"/>
          <w:lang w:eastAsia="zh-CN"/>
        </w:rPr>
        <w:t xml:space="preserve">If </w:t>
      </w:r>
      <w:r w:rsidR="006D7B28" w:rsidRPr="00FA0566">
        <w:rPr>
          <w:rFonts w:eastAsia="等线" w:hint="eastAsia"/>
        </w:rPr>
        <w:t>satellite backhaul involves multi-hops of ISL</w:t>
      </w:r>
      <w:r w:rsidR="006D7B28">
        <w:rPr>
          <w:rFonts w:eastAsia="等线"/>
        </w:rPr>
        <w:t xml:space="preserve">, </w:t>
      </w:r>
      <w:r w:rsidR="00142963">
        <w:rPr>
          <w:rFonts w:eastAsia="等线"/>
        </w:rPr>
        <w:t xml:space="preserve">the </w:t>
      </w:r>
      <w:r w:rsidR="00CC34C0">
        <w:rPr>
          <w:rFonts w:eastAsia="等线"/>
        </w:rPr>
        <w:t xml:space="preserve">packet delivery </w:t>
      </w:r>
      <w:r w:rsidR="00142963">
        <w:rPr>
          <w:rFonts w:eastAsia="等线"/>
        </w:rPr>
        <w:t xml:space="preserve">latency </w:t>
      </w:r>
      <w:r w:rsidR="00321C4C">
        <w:rPr>
          <w:rFonts w:eastAsia="等线"/>
        </w:rPr>
        <w:t>may change with the handover of ISLs</w:t>
      </w:r>
      <w:r w:rsidR="00382B6E">
        <w:rPr>
          <w:rFonts w:eastAsia="等线" w:hint="eastAsia"/>
          <w:lang w:eastAsia="zh-CN"/>
        </w:rPr>
        <w:t>,</w:t>
      </w:r>
      <w:r w:rsidR="00382B6E">
        <w:rPr>
          <w:rFonts w:eastAsia="等线"/>
          <w:lang w:eastAsia="zh-CN"/>
        </w:rPr>
        <w:t xml:space="preserve"> </w:t>
      </w:r>
      <w:r w:rsidR="00B0791D">
        <w:rPr>
          <w:rFonts w:eastAsia="等线"/>
          <w:lang w:eastAsia="zh-CN"/>
        </w:rPr>
        <w:t>which</w:t>
      </w:r>
      <w:r w:rsidR="00082231">
        <w:rPr>
          <w:rFonts w:eastAsia="等线"/>
          <w:lang w:eastAsia="zh-CN"/>
        </w:rPr>
        <w:t xml:space="preserve"> </w:t>
      </w:r>
      <w:r w:rsidR="000B7139">
        <w:rPr>
          <w:rFonts w:eastAsia="等线"/>
          <w:lang w:eastAsia="zh-CN"/>
        </w:rPr>
        <w:t>may</w:t>
      </w:r>
      <w:r w:rsidR="00082231">
        <w:rPr>
          <w:rFonts w:eastAsia="等线"/>
          <w:lang w:eastAsia="zh-CN"/>
        </w:rPr>
        <w:t xml:space="preserve"> cause packets out of order</w:t>
      </w:r>
      <w:r w:rsidR="005E0F7E">
        <w:rPr>
          <w:rFonts w:eastAsia="等线"/>
          <w:lang w:eastAsia="zh-CN"/>
        </w:rPr>
        <w:t>.</w:t>
      </w:r>
      <w:r w:rsidR="004F02A3">
        <w:rPr>
          <w:rFonts w:eastAsia="等线"/>
          <w:lang w:eastAsia="zh-CN"/>
        </w:rPr>
        <w:t xml:space="preserve"> </w:t>
      </w:r>
      <w:r w:rsidR="005E0F7E">
        <w:rPr>
          <w:rFonts w:eastAsia="等线"/>
          <w:lang w:eastAsia="zh-CN"/>
        </w:rPr>
        <w:t>For example</w:t>
      </w:r>
      <w:r w:rsidR="005E0F7E">
        <w:rPr>
          <w:rFonts w:eastAsia="等线" w:hint="eastAsia"/>
          <w:lang w:eastAsia="zh-CN"/>
        </w:rPr>
        <w:t>,</w:t>
      </w:r>
      <w:r w:rsidR="005E0F7E">
        <w:rPr>
          <w:rFonts w:eastAsia="等线"/>
          <w:lang w:eastAsia="zh-CN"/>
        </w:rPr>
        <w:t xml:space="preserve"> </w:t>
      </w:r>
      <w:r w:rsidR="00CE3E14">
        <w:rPr>
          <w:rFonts w:eastAsia="等线"/>
          <w:lang w:eastAsia="zh-CN"/>
        </w:rPr>
        <w:t>after</w:t>
      </w:r>
      <w:r w:rsidR="00DD07A6">
        <w:rPr>
          <w:rFonts w:eastAsia="等线"/>
          <w:lang w:eastAsia="zh-CN"/>
        </w:rPr>
        <w:t xml:space="preserve"> ISL</w:t>
      </w:r>
      <w:r w:rsidR="009C68C5">
        <w:rPr>
          <w:rFonts w:eastAsia="等线"/>
          <w:lang w:eastAsia="zh-CN"/>
        </w:rPr>
        <w:t>s</w:t>
      </w:r>
      <w:r w:rsidR="00CE3E14">
        <w:rPr>
          <w:rFonts w:eastAsia="等线"/>
          <w:lang w:eastAsia="zh-CN"/>
        </w:rPr>
        <w:t xml:space="preserve"> handover, </w:t>
      </w:r>
      <w:r w:rsidR="00B160F2">
        <w:rPr>
          <w:rFonts w:eastAsia="等线"/>
          <w:lang w:eastAsia="zh-CN"/>
        </w:rPr>
        <w:t xml:space="preserve">if the </w:t>
      </w:r>
      <w:r w:rsidR="00B160F2" w:rsidRPr="00B160F2">
        <w:rPr>
          <w:rFonts w:eastAsia="等线"/>
          <w:lang w:eastAsia="zh-CN"/>
        </w:rPr>
        <w:t>propagation delay</w:t>
      </w:r>
      <w:r w:rsidR="00B160F2">
        <w:rPr>
          <w:rFonts w:eastAsia="等线"/>
          <w:lang w:eastAsia="zh-CN"/>
        </w:rPr>
        <w:t xml:space="preserve"> </w:t>
      </w:r>
      <w:r w:rsidR="006B6EE9">
        <w:rPr>
          <w:rFonts w:eastAsia="等线"/>
          <w:lang w:eastAsia="zh-CN"/>
        </w:rPr>
        <w:t xml:space="preserve">of </w:t>
      </w:r>
      <w:r w:rsidR="004C6DD8">
        <w:rPr>
          <w:rFonts w:eastAsia="等线"/>
          <w:lang w:eastAsia="zh-CN"/>
        </w:rPr>
        <w:t>the</w:t>
      </w:r>
      <w:r w:rsidR="00196A19">
        <w:rPr>
          <w:rFonts w:eastAsia="等线"/>
          <w:lang w:eastAsia="zh-CN"/>
        </w:rPr>
        <w:t xml:space="preserve"> new</w:t>
      </w:r>
      <w:r w:rsidR="00C12272">
        <w:rPr>
          <w:rFonts w:eastAsia="等线"/>
          <w:lang w:eastAsia="zh-CN"/>
        </w:rPr>
        <w:t xml:space="preserve"> UP path</w:t>
      </w:r>
      <w:r w:rsidR="00CD2185">
        <w:rPr>
          <w:rFonts w:eastAsia="等线"/>
          <w:lang w:eastAsia="zh-CN"/>
        </w:rPr>
        <w:t xml:space="preserve"> is less</w:t>
      </w:r>
      <w:r w:rsidR="00B160F2">
        <w:rPr>
          <w:rFonts w:eastAsia="等线"/>
          <w:lang w:eastAsia="zh-CN"/>
        </w:rPr>
        <w:t>,</w:t>
      </w:r>
      <w:r w:rsidR="00933D7C">
        <w:rPr>
          <w:rFonts w:eastAsia="等线"/>
          <w:lang w:eastAsia="zh-CN"/>
        </w:rPr>
        <w:t xml:space="preserve"> then</w:t>
      </w:r>
      <w:r w:rsidR="00B160F2">
        <w:rPr>
          <w:rFonts w:eastAsia="等线"/>
          <w:lang w:eastAsia="zh-CN"/>
        </w:rPr>
        <w:t xml:space="preserve"> </w:t>
      </w:r>
      <w:r w:rsidR="00762371">
        <w:rPr>
          <w:rFonts w:eastAsia="等线"/>
          <w:lang w:eastAsia="zh-CN"/>
        </w:rPr>
        <w:t>a</w:t>
      </w:r>
      <w:r w:rsidR="0058212A">
        <w:rPr>
          <w:rFonts w:eastAsia="等线"/>
          <w:lang w:eastAsia="zh-CN"/>
        </w:rPr>
        <w:t>n</w:t>
      </w:r>
      <w:r w:rsidR="00762371">
        <w:rPr>
          <w:rFonts w:eastAsia="等线"/>
          <w:lang w:eastAsia="zh-CN"/>
        </w:rPr>
        <w:t xml:space="preserve"> </w:t>
      </w:r>
      <w:r w:rsidR="0058212A" w:rsidRPr="0058212A">
        <w:rPr>
          <w:rFonts w:eastAsia="等线"/>
          <w:lang w:eastAsia="zh-CN"/>
        </w:rPr>
        <w:t>earlier</w:t>
      </w:r>
      <w:r w:rsidR="0058212A">
        <w:rPr>
          <w:rFonts w:eastAsia="等线"/>
          <w:lang w:eastAsia="zh-CN"/>
        </w:rPr>
        <w:t xml:space="preserve"> sent</w:t>
      </w:r>
      <w:r w:rsidR="0058212A" w:rsidRPr="0058212A">
        <w:rPr>
          <w:rFonts w:eastAsia="等线"/>
          <w:lang w:eastAsia="zh-CN"/>
        </w:rPr>
        <w:t xml:space="preserve"> </w:t>
      </w:r>
      <w:r w:rsidR="00762371">
        <w:rPr>
          <w:rFonts w:eastAsia="等线"/>
          <w:lang w:eastAsia="zh-CN"/>
        </w:rPr>
        <w:t xml:space="preserve">packet transported by </w:t>
      </w:r>
      <w:r w:rsidR="00F21ED1">
        <w:rPr>
          <w:rFonts w:eastAsia="等线"/>
          <w:lang w:eastAsia="zh-CN"/>
        </w:rPr>
        <w:t>a</w:t>
      </w:r>
      <w:r w:rsidR="000B7139">
        <w:rPr>
          <w:rFonts w:eastAsia="等线"/>
          <w:lang w:eastAsia="zh-CN"/>
        </w:rPr>
        <w:t xml:space="preserve"> </w:t>
      </w:r>
      <w:r w:rsidR="000B7139" w:rsidRPr="000B7139">
        <w:rPr>
          <w:rFonts w:eastAsia="等线"/>
          <w:lang w:eastAsia="zh-CN"/>
        </w:rPr>
        <w:t>previous</w:t>
      </w:r>
      <w:r w:rsidR="000B7139">
        <w:rPr>
          <w:rFonts w:eastAsia="等线"/>
          <w:lang w:eastAsia="zh-CN"/>
        </w:rPr>
        <w:t xml:space="preserve"> backhaul link</w:t>
      </w:r>
      <w:r w:rsidR="002F0E30">
        <w:rPr>
          <w:rFonts w:eastAsia="等线"/>
          <w:lang w:eastAsia="zh-CN"/>
        </w:rPr>
        <w:t xml:space="preserve"> probably</w:t>
      </w:r>
      <w:r w:rsidR="000B7139">
        <w:rPr>
          <w:rFonts w:eastAsia="等线"/>
          <w:lang w:eastAsia="zh-CN"/>
        </w:rPr>
        <w:t xml:space="preserve"> arrives after a</w:t>
      </w:r>
      <w:r w:rsidR="006246C2">
        <w:rPr>
          <w:rFonts w:eastAsia="等线"/>
          <w:lang w:eastAsia="zh-CN"/>
        </w:rPr>
        <w:t xml:space="preserve"> later </w:t>
      </w:r>
      <w:r w:rsidR="0042303F">
        <w:rPr>
          <w:rFonts w:eastAsia="等线"/>
          <w:lang w:eastAsia="zh-CN"/>
        </w:rPr>
        <w:t xml:space="preserve">sent </w:t>
      </w:r>
      <w:r w:rsidR="00BC5DE9">
        <w:rPr>
          <w:rFonts w:eastAsia="等线"/>
          <w:lang w:eastAsia="zh-CN"/>
        </w:rPr>
        <w:t>one</w:t>
      </w:r>
      <w:r w:rsidR="0055464F">
        <w:rPr>
          <w:rFonts w:eastAsia="等线"/>
          <w:lang w:eastAsia="zh-CN"/>
        </w:rPr>
        <w:t>.</w:t>
      </w:r>
    </w:p>
    <w:p w14:paraId="6CEFFE27" w14:textId="77777777" w:rsidR="00DE6E6F" w:rsidRPr="00E54C86" w:rsidRDefault="00DE6E6F" w:rsidP="00E54C86">
      <w:pPr>
        <w:pStyle w:val="1"/>
      </w:pPr>
      <w:r>
        <w:t xml:space="preserve">2. </w:t>
      </w:r>
      <w:r w:rsidRPr="00360339">
        <w:t>Discussion</w:t>
      </w:r>
    </w:p>
    <w:p w14:paraId="4DF5FCA7" w14:textId="77777777" w:rsidR="008C77B3" w:rsidRDefault="008C1150" w:rsidP="008754B1">
      <w:pPr>
        <w:jc w:val="both"/>
        <w:rPr>
          <w:rFonts w:eastAsia="等线"/>
          <w:lang w:eastAsia="zh-CN"/>
        </w:rPr>
      </w:pPr>
      <w:r w:rsidRPr="008C1150">
        <w:rPr>
          <w:rFonts w:eastAsia="等线"/>
          <w:lang w:eastAsia="zh-CN"/>
        </w:rPr>
        <w:t>The packet out-of-sequence problem</w:t>
      </w:r>
      <w:r w:rsidRPr="008C1150">
        <w:rPr>
          <w:rFonts w:eastAsia="等线" w:hint="eastAsia"/>
          <w:lang w:eastAsia="zh-CN"/>
        </w:rPr>
        <w:t xml:space="preserve"> </w:t>
      </w:r>
      <w:r w:rsidR="004B0F04">
        <w:rPr>
          <w:rFonts w:eastAsia="等线"/>
          <w:lang w:eastAsia="zh-CN"/>
        </w:rPr>
        <w:t>was</w:t>
      </w:r>
      <w:r>
        <w:rPr>
          <w:rFonts w:eastAsia="等线"/>
          <w:lang w:eastAsia="zh-CN"/>
        </w:rPr>
        <w:t xml:space="preserve"> considered </w:t>
      </w:r>
      <w:r w:rsidR="004F2E80">
        <w:rPr>
          <w:rFonts w:eastAsia="等线"/>
          <w:lang w:eastAsia="zh-CN"/>
        </w:rPr>
        <w:t xml:space="preserve">by 3GPP and </w:t>
      </w:r>
      <w:r w:rsidR="006B3A7D">
        <w:rPr>
          <w:rFonts w:eastAsia="等线"/>
          <w:lang w:eastAsia="zh-CN"/>
        </w:rPr>
        <w:t>a</w:t>
      </w:r>
      <w:r w:rsidR="00FD281C">
        <w:rPr>
          <w:rFonts w:eastAsia="等线"/>
          <w:lang w:eastAsia="zh-CN"/>
        </w:rPr>
        <w:t>n</w:t>
      </w:r>
      <w:r w:rsidR="00D00C4A">
        <w:rPr>
          <w:rFonts w:eastAsia="等线"/>
          <w:lang w:eastAsia="zh-CN"/>
        </w:rPr>
        <w:t xml:space="preserve"> optional</w:t>
      </w:r>
      <w:r w:rsidR="006B3A7D">
        <w:rPr>
          <w:rFonts w:eastAsia="等线"/>
          <w:lang w:eastAsia="zh-CN"/>
        </w:rPr>
        <w:t xml:space="preserve"> Sequence Number</w:t>
      </w:r>
      <w:r w:rsidR="00AF112C">
        <w:rPr>
          <w:rFonts w:eastAsia="等线"/>
          <w:lang w:eastAsia="zh-CN"/>
        </w:rPr>
        <w:t xml:space="preserve"> in GTP-U header</w:t>
      </w:r>
      <w:r w:rsidR="006B3A7D">
        <w:rPr>
          <w:rFonts w:eastAsia="等线"/>
          <w:lang w:eastAsia="zh-CN"/>
        </w:rPr>
        <w:t xml:space="preserve"> </w:t>
      </w:r>
      <w:r w:rsidR="004E4454">
        <w:rPr>
          <w:rFonts w:eastAsia="等线"/>
          <w:lang w:eastAsia="zh-CN"/>
        </w:rPr>
        <w:t xml:space="preserve">was defined </w:t>
      </w:r>
      <w:r w:rsidR="00922225">
        <w:rPr>
          <w:rFonts w:eastAsia="等线"/>
          <w:lang w:eastAsia="zh-CN"/>
        </w:rPr>
        <w:t xml:space="preserve">to help preserve transmission </w:t>
      </w:r>
      <w:r w:rsidR="009520F6">
        <w:rPr>
          <w:rFonts w:eastAsia="等线"/>
          <w:lang w:eastAsia="zh-CN"/>
        </w:rPr>
        <w:t>order</w:t>
      </w:r>
      <w:r w:rsidR="00002C68">
        <w:rPr>
          <w:rFonts w:eastAsia="等线"/>
          <w:lang w:eastAsia="zh-CN"/>
        </w:rPr>
        <w:t>, this can be found in</w:t>
      </w:r>
      <w:r w:rsidR="00BC106F">
        <w:rPr>
          <w:rFonts w:eastAsia="等线"/>
          <w:lang w:eastAsia="zh-CN"/>
        </w:rPr>
        <w:t xml:space="preserve"> TS.29.281</w:t>
      </w:r>
      <w:r w:rsidR="004B0F04">
        <w:rPr>
          <w:rFonts w:eastAsia="等线"/>
          <w:lang w:eastAsia="zh-CN"/>
        </w:rPr>
        <w:t>.</w:t>
      </w:r>
    </w:p>
    <w:p w14:paraId="70EA6E74" w14:textId="77777777" w:rsidR="008C77B3" w:rsidRPr="008C77B3" w:rsidRDefault="008C77B3" w:rsidP="008C77B3">
      <w:pPr>
        <w:rPr>
          <w:b/>
          <w:i/>
        </w:rPr>
      </w:pPr>
      <w:r w:rsidRPr="008C77B3">
        <w:rPr>
          <w:b/>
          <w:i/>
        </w:rPr>
        <w:t>Optional fields:</w:t>
      </w:r>
    </w:p>
    <w:p w14:paraId="6C9C4589" w14:textId="77777777" w:rsidR="008C77B3" w:rsidRPr="008C77B3" w:rsidRDefault="008C77B3" w:rsidP="008C77B3">
      <w:pPr>
        <w:pStyle w:val="B1"/>
        <w:rPr>
          <w:i/>
        </w:rPr>
      </w:pPr>
      <w:r w:rsidRPr="008C77B3">
        <w:rPr>
          <w:i/>
        </w:rPr>
        <w:t>-</w:t>
      </w:r>
      <w:r w:rsidRPr="008C77B3">
        <w:rPr>
          <w:i/>
        </w:rPr>
        <w:tab/>
        <w:t xml:space="preserve">Sequence Number: </w:t>
      </w:r>
      <w:r w:rsidRPr="008C77B3">
        <w:rPr>
          <w:rFonts w:hint="eastAsia"/>
          <w:i/>
        </w:rPr>
        <w:t xml:space="preserve">If Sequence Number field is used for </w:t>
      </w:r>
      <w:r w:rsidRPr="008C77B3">
        <w:rPr>
          <w:i/>
        </w:rPr>
        <w:t>G-PDUs (</w:t>
      </w:r>
      <w:proofErr w:type="spellStart"/>
      <w:r w:rsidRPr="008C77B3">
        <w:rPr>
          <w:i/>
        </w:rPr>
        <w:t>T-PDUs+headers</w:t>
      </w:r>
      <w:proofErr w:type="spellEnd"/>
      <w:r w:rsidRPr="008C77B3">
        <w:rPr>
          <w:i/>
        </w:rPr>
        <w:t>)</w:t>
      </w:r>
      <w:r w:rsidRPr="008C77B3">
        <w:rPr>
          <w:rFonts w:hint="eastAsia"/>
          <w:i/>
        </w:rPr>
        <w:t>, an</w:t>
      </w:r>
      <w:r w:rsidRPr="008C77B3">
        <w:rPr>
          <w:i/>
        </w:rPr>
        <w:t xml:space="preserve"> increasing sequence number for T-PDUs is transmitted via GTP-U tunnels, when transmission order must be preserved. For Supported Extension Headers Notification and Error Indication messages, the Sequence Number shall be ignored by the receiver, even though the S flag is set to '1'.</w:t>
      </w:r>
    </w:p>
    <w:p w14:paraId="42247A1A" w14:textId="2FB606CE" w:rsidR="001E2383" w:rsidRPr="00951DDB" w:rsidRDefault="007F736B" w:rsidP="008754B1">
      <w:pPr>
        <w:jc w:val="both"/>
        <w:rPr>
          <w:rFonts w:eastAsia="等线"/>
          <w:lang w:eastAsia="zh-CN"/>
        </w:rPr>
      </w:pPr>
      <w:r>
        <w:rPr>
          <w:rFonts w:eastAsia="等线"/>
          <w:lang w:eastAsia="zh-CN"/>
        </w:rPr>
        <w:t>Currently, t</w:t>
      </w:r>
      <w:r w:rsidR="00E55CBF">
        <w:rPr>
          <w:rFonts w:eastAsia="等线"/>
          <w:lang w:eastAsia="zh-CN"/>
        </w:rPr>
        <w:t xml:space="preserve">he Sequence Number </w:t>
      </w:r>
      <w:r w:rsidR="00477767">
        <w:rPr>
          <w:rFonts w:eastAsia="等线"/>
          <w:lang w:eastAsia="zh-CN"/>
        </w:rPr>
        <w:t xml:space="preserve">can be </w:t>
      </w:r>
      <w:r w:rsidR="00773534">
        <w:rPr>
          <w:rFonts w:eastAsia="等线"/>
          <w:lang w:eastAsia="zh-CN"/>
        </w:rPr>
        <w:t>used</w:t>
      </w:r>
      <w:r w:rsidR="00B42B71">
        <w:rPr>
          <w:rFonts w:eastAsia="等线"/>
          <w:lang w:eastAsia="zh-CN"/>
        </w:rPr>
        <w:t xml:space="preserve"> only</w:t>
      </w:r>
      <w:r w:rsidR="00773534">
        <w:rPr>
          <w:rFonts w:eastAsia="等线"/>
          <w:lang w:eastAsia="zh-CN"/>
        </w:rPr>
        <w:t xml:space="preserve"> when 5GC is aware there is </w:t>
      </w:r>
      <w:r w:rsidR="0048685B">
        <w:rPr>
          <w:rFonts w:eastAsia="等线"/>
          <w:lang w:eastAsia="zh-CN"/>
        </w:rPr>
        <w:t>change</w:t>
      </w:r>
      <w:r w:rsidR="00773534">
        <w:rPr>
          <w:rFonts w:eastAsia="等线"/>
          <w:lang w:eastAsia="zh-CN"/>
        </w:rPr>
        <w:t xml:space="preserve"> </w:t>
      </w:r>
      <w:r w:rsidR="00293E0A">
        <w:rPr>
          <w:rFonts w:eastAsia="等线"/>
          <w:lang w:eastAsia="zh-CN"/>
        </w:rPr>
        <w:t>of transmission path</w:t>
      </w:r>
      <w:r w:rsidR="0048685B">
        <w:rPr>
          <w:rFonts w:eastAsia="等线"/>
          <w:lang w:eastAsia="zh-CN"/>
        </w:rPr>
        <w:t xml:space="preserve">s, </w:t>
      </w:r>
      <w:r w:rsidR="003C0330">
        <w:rPr>
          <w:rFonts w:eastAsia="等线"/>
          <w:lang w:eastAsia="zh-CN"/>
        </w:rPr>
        <w:t>i.e</w:t>
      </w:r>
      <w:r w:rsidR="0048685B">
        <w:rPr>
          <w:rFonts w:eastAsia="等线"/>
          <w:lang w:eastAsia="zh-CN"/>
        </w:rPr>
        <w:t xml:space="preserve">., </w:t>
      </w:r>
      <w:r w:rsidR="007F1403">
        <w:rPr>
          <w:rFonts w:eastAsia="等线"/>
          <w:lang w:eastAsia="zh-CN"/>
        </w:rPr>
        <w:t xml:space="preserve">transmission </w:t>
      </w:r>
      <w:r w:rsidR="001E2383">
        <w:rPr>
          <w:rFonts w:eastAsia="等线"/>
          <w:lang w:eastAsia="zh-CN"/>
        </w:rPr>
        <w:t xml:space="preserve">path </w:t>
      </w:r>
      <w:r w:rsidR="00CA6119">
        <w:rPr>
          <w:rFonts w:eastAsia="等线"/>
          <w:lang w:eastAsia="zh-CN"/>
        </w:rPr>
        <w:t xml:space="preserve">handover </w:t>
      </w:r>
      <w:r w:rsidR="00721900">
        <w:rPr>
          <w:rFonts w:eastAsia="等线"/>
          <w:lang w:eastAsia="zh-CN"/>
        </w:rPr>
        <w:t xml:space="preserve">caused by </w:t>
      </w:r>
      <w:r w:rsidR="001B6510">
        <w:rPr>
          <w:rFonts w:eastAsia="等线"/>
          <w:lang w:eastAsia="zh-CN"/>
        </w:rPr>
        <w:t>UE mobility.</w:t>
      </w:r>
      <w:r w:rsidR="001E2383">
        <w:rPr>
          <w:rFonts w:eastAsia="等线"/>
          <w:lang w:eastAsia="zh-CN"/>
        </w:rPr>
        <w:t xml:space="preserve"> A</w:t>
      </w:r>
      <w:r w:rsidR="00282BCF">
        <w:rPr>
          <w:rFonts w:eastAsia="等线"/>
          <w:lang w:eastAsia="zh-CN"/>
        </w:rPr>
        <w:t>s transport network</w:t>
      </w:r>
      <w:r w:rsidR="00B56C79">
        <w:rPr>
          <w:rFonts w:eastAsia="等线"/>
          <w:lang w:eastAsia="zh-CN"/>
        </w:rPr>
        <w:t>s</w:t>
      </w:r>
      <w:r w:rsidR="00282BCF">
        <w:rPr>
          <w:rFonts w:eastAsia="等线"/>
          <w:lang w:eastAsia="zh-CN"/>
        </w:rPr>
        <w:t xml:space="preserve"> on ground is relatively stable</w:t>
      </w:r>
      <w:r w:rsidR="001E2383">
        <w:rPr>
          <w:rFonts w:eastAsia="等线"/>
          <w:lang w:eastAsia="zh-CN"/>
        </w:rPr>
        <w:t>, the packet out-of-sequence problem may not exist or not</w:t>
      </w:r>
      <w:r w:rsidR="00CF2916">
        <w:rPr>
          <w:rFonts w:eastAsia="等线"/>
          <w:lang w:eastAsia="zh-CN"/>
        </w:rPr>
        <w:t xml:space="preserve"> be</w:t>
      </w:r>
      <w:r w:rsidR="001E2383">
        <w:rPr>
          <w:rFonts w:eastAsia="等线"/>
          <w:lang w:eastAsia="zh-CN"/>
        </w:rPr>
        <w:t xml:space="preserve"> a big issue</w:t>
      </w:r>
      <w:r w:rsidR="00126986">
        <w:rPr>
          <w:rFonts w:eastAsia="等线"/>
          <w:lang w:eastAsia="zh-CN"/>
        </w:rPr>
        <w:t xml:space="preserve"> during UE mobility</w:t>
      </w:r>
      <w:r w:rsidR="001E2383">
        <w:rPr>
          <w:rFonts w:eastAsia="等线"/>
          <w:lang w:eastAsia="zh-CN"/>
        </w:rPr>
        <w:t xml:space="preserve">, </w:t>
      </w:r>
      <w:r w:rsidR="00F062AF">
        <w:rPr>
          <w:rFonts w:eastAsia="等线"/>
          <w:lang w:eastAsia="zh-CN"/>
        </w:rPr>
        <w:t>and this</w:t>
      </w:r>
      <w:r w:rsidR="00445C6C">
        <w:rPr>
          <w:rFonts w:eastAsia="等线"/>
          <w:lang w:eastAsia="zh-CN"/>
        </w:rPr>
        <w:t xml:space="preserve"> optional Sequence Number can even </w:t>
      </w:r>
      <w:r w:rsidR="00951DDB">
        <w:rPr>
          <w:rFonts w:eastAsia="等线"/>
          <w:lang w:eastAsia="zh-CN"/>
        </w:rPr>
        <w:t>never</w:t>
      </w:r>
      <w:r w:rsidR="00F062AF">
        <w:rPr>
          <w:rFonts w:eastAsia="等线"/>
          <w:lang w:eastAsia="zh-CN"/>
        </w:rPr>
        <w:t xml:space="preserve"> be</w:t>
      </w:r>
      <w:r w:rsidR="00445C6C">
        <w:rPr>
          <w:rFonts w:eastAsia="等线"/>
          <w:lang w:eastAsia="zh-CN"/>
        </w:rPr>
        <w:t xml:space="preserve"> used</w:t>
      </w:r>
      <w:r w:rsidR="00B56C79">
        <w:rPr>
          <w:rFonts w:eastAsia="等线"/>
          <w:lang w:eastAsia="zh-CN"/>
        </w:rPr>
        <w:t xml:space="preserve"> in terrestrial backhaul </w:t>
      </w:r>
      <w:r w:rsidR="000C2FB1">
        <w:rPr>
          <w:rFonts w:eastAsia="等线"/>
          <w:lang w:eastAsia="zh-CN"/>
        </w:rPr>
        <w:t>cas</w:t>
      </w:r>
      <w:r w:rsidR="0009599F">
        <w:rPr>
          <w:rFonts w:eastAsia="等线"/>
          <w:lang w:eastAsia="zh-CN"/>
        </w:rPr>
        <w:t>es</w:t>
      </w:r>
      <w:r w:rsidR="003F720C">
        <w:rPr>
          <w:rFonts w:eastAsia="等线"/>
          <w:lang w:eastAsia="zh-CN"/>
        </w:rPr>
        <w:t>.</w:t>
      </w:r>
    </w:p>
    <w:p w14:paraId="0C6D0F7D" w14:textId="77777777" w:rsidR="00282BCF" w:rsidRDefault="00465F08" w:rsidP="008754B1">
      <w:pPr>
        <w:jc w:val="both"/>
        <w:rPr>
          <w:rFonts w:eastAsia="等线"/>
          <w:lang w:eastAsia="zh-CN"/>
        </w:rPr>
      </w:pPr>
      <w:r>
        <w:rPr>
          <w:rFonts w:eastAsia="等线"/>
          <w:lang w:eastAsia="zh-CN"/>
        </w:rPr>
        <w:t xml:space="preserve">However, with introduce of </w:t>
      </w:r>
      <w:r w:rsidR="00F65829" w:rsidRPr="00F65829">
        <w:rPr>
          <w:rFonts w:eastAsia="等线"/>
          <w:lang w:eastAsia="zh-CN"/>
        </w:rPr>
        <w:t>dynamic satellite backhaul</w:t>
      </w:r>
      <w:r w:rsidR="00F65829">
        <w:rPr>
          <w:rFonts w:eastAsia="等线"/>
          <w:lang w:eastAsia="zh-CN"/>
        </w:rPr>
        <w:t xml:space="preserve">, </w:t>
      </w:r>
      <w:r w:rsidR="00070EE6">
        <w:rPr>
          <w:rFonts w:eastAsia="等线"/>
          <w:lang w:eastAsia="zh-CN"/>
        </w:rPr>
        <w:t>transmission path</w:t>
      </w:r>
      <w:r w:rsidR="00646F64">
        <w:rPr>
          <w:rFonts w:eastAsia="等线"/>
          <w:lang w:eastAsia="zh-CN"/>
        </w:rPr>
        <w:t>s</w:t>
      </w:r>
      <w:r w:rsidR="00070EE6">
        <w:rPr>
          <w:rFonts w:eastAsia="等线"/>
          <w:lang w:eastAsia="zh-CN"/>
        </w:rPr>
        <w:t xml:space="preserve"> probably change without UE mobility.</w:t>
      </w:r>
      <w:r w:rsidR="002502CA">
        <w:rPr>
          <w:rFonts w:eastAsia="等线"/>
          <w:lang w:eastAsia="zh-CN"/>
        </w:rPr>
        <w:t xml:space="preserve"> This</w:t>
      </w:r>
      <w:r w:rsidR="00FE123B">
        <w:rPr>
          <w:rFonts w:eastAsia="等线"/>
          <w:lang w:eastAsia="zh-CN"/>
        </w:rPr>
        <w:t xml:space="preserve"> handover of transmission path</w:t>
      </w:r>
      <w:r w:rsidR="002502CA">
        <w:rPr>
          <w:rFonts w:eastAsia="等线"/>
          <w:lang w:eastAsia="zh-CN"/>
        </w:rPr>
        <w:t xml:space="preserve"> is caused by the transport network itself </w:t>
      </w:r>
      <w:r w:rsidR="006D5BDF">
        <w:rPr>
          <w:rFonts w:eastAsia="等线"/>
          <w:lang w:eastAsia="zh-CN"/>
        </w:rPr>
        <w:t>and</w:t>
      </w:r>
      <w:r w:rsidR="00DE5B40">
        <w:rPr>
          <w:rFonts w:eastAsia="等线"/>
          <w:lang w:eastAsia="zh-CN"/>
        </w:rPr>
        <w:t xml:space="preserve"> usually</w:t>
      </w:r>
      <w:r w:rsidR="006D5BDF">
        <w:rPr>
          <w:rFonts w:eastAsia="等线"/>
          <w:lang w:eastAsia="zh-CN"/>
        </w:rPr>
        <w:t xml:space="preserve"> </w:t>
      </w:r>
      <w:r w:rsidR="00C60308">
        <w:rPr>
          <w:rFonts w:eastAsia="等线"/>
          <w:lang w:eastAsia="zh-CN"/>
        </w:rPr>
        <w:t>is</w:t>
      </w:r>
      <w:r w:rsidR="00CD78C3">
        <w:rPr>
          <w:rFonts w:eastAsia="等线"/>
          <w:lang w:eastAsia="zh-CN"/>
        </w:rPr>
        <w:t xml:space="preserve"> </w:t>
      </w:r>
      <w:r w:rsidR="00C60308">
        <w:rPr>
          <w:rFonts w:eastAsia="等线"/>
          <w:lang w:eastAsia="zh-CN"/>
        </w:rPr>
        <w:t>not</w:t>
      </w:r>
      <w:r w:rsidR="006D5BDF">
        <w:rPr>
          <w:rFonts w:eastAsia="等线"/>
          <w:lang w:eastAsia="zh-CN"/>
        </w:rPr>
        <w:t xml:space="preserve"> </w:t>
      </w:r>
      <w:r w:rsidR="00F07E69" w:rsidRPr="00F07E69">
        <w:rPr>
          <w:rFonts w:eastAsia="等线"/>
          <w:lang w:eastAsia="zh-CN"/>
        </w:rPr>
        <w:t xml:space="preserve">perceived </w:t>
      </w:r>
      <w:r w:rsidR="006D5BDF">
        <w:rPr>
          <w:rFonts w:eastAsia="等线"/>
          <w:lang w:eastAsia="zh-CN"/>
        </w:rPr>
        <w:t xml:space="preserve">by </w:t>
      </w:r>
      <w:r w:rsidR="00EA090C">
        <w:rPr>
          <w:rFonts w:eastAsia="等线"/>
          <w:lang w:eastAsia="zh-CN"/>
        </w:rPr>
        <w:t>5GC</w:t>
      </w:r>
      <w:r w:rsidR="005716FF">
        <w:rPr>
          <w:rFonts w:eastAsia="等线"/>
          <w:lang w:eastAsia="zh-CN"/>
        </w:rPr>
        <w:t>, which</w:t>
      </w:r>
      <w:r w:rsidR="001A2802">
        <w:rPr>
          <w:rFonts w:eastAsia="等线"/>
          <w:lang w:eastAsia="zh-CN"/>
        </w:rPr>
        <w:t xml:space="preserve"> </w:t>
      </w:r>
      <w:r w:rsidR="00E848C3">
        <w:rPr>
          <w:rFonts w:eastAsia="等线"/>
          <w:lang w:eastAsia="zh-CN"/>
        </w:rPr>
        <w:t xml:space="preserve">will cause </w:t>
      </w:r>
      <w:r w:rsidR="00CD7B52">
        <w:rPr>
          <w:rFonts w:eastAsia="等线"/>
          <w:lang w:eastAsia="zh-CN"/>
        </w:rPr>
        <w:t xml:space="preserve">performance </w:t>
      </w:r>
      <w:r w:rsidR="00B9015E">
        <w:rPr>
          <w:rFonts w:eastAsia="等线"/>
          <w:lang w:eastAsia="zh-CN"/>
        </w:rPr>
        <w:t>decline</w:t>
      </w:r>
      <w:r w:rsidR="00F2488B">
        <w:rPr>
          <w:rFonts w:eastAsia="等线"/>
          <w:lang w:eastAsia="zh-CN"/>
        </w:rPr>
        <w:t xml:space="preserve"> </w:t>
      </w:r>
      <w:r w:rsidR="00AB3C65">
        <w:rPr>
          <w:rFonts w:eastAsia="等线"/>
          <w:lang w:eastAsia="zh-CN"/>
        </w:rPr>
        <w:t xml:space="preserve">and </w:t>
      </w:r>
      <w:r w:rsidR="0015718D">
        <w:rPr>
          <w:rFonts w:eastAsia="等线"/>
          <w:lang w:eastAsia="zh-CN"/>
        </w:rPr>
        <w:t>user experience degra</w:t>
      </w:r>
      <w:r w:rsidR="008F228C">
        <w:rPr>
          <w:rFonts w:eastAsia="等线"/>
          <w:lang w:eastAsia="zh-CN"/>
        </w:rPr>
        <w:t>da</w:t>
      </w:r>
      <w:r w:rsidR="0015718D">
        <w:rPr>
          <w:rFonts w:eastAsia="等线"/>
          <w:lang w:eastAsia="zh-CN"/>
        </w:rPr>
        <w:t>tion</w:t>
      </w:r>
      <w:r w:rsidR="00F02DF2">
        <w:rPr>
          <w:rFonts w:eastAsia="等线"/>
          <w:lang w:eastAsia="zh-CN"/>
        </w:rPr>
        <w:t xml:space="preserve">, especially for </w:t>
      </w:r>
      <w:r w:rsidR="00575015">
        <w:rPr>
          <w:rFonts w:eastAsia="等线"/>
          <w:lang w:eastAsia="zh-CN"/>
        </w:rPr>
        <w:t>TCP-based applications.</w:t>
      </w:r>
    </w:p>
    <w:p w14:paraId="4EF7F24B" w14:textId="77777777" w:rsidR="00173CAB" w:rsidRDefault="009E7A4E" w:rsidP="008754B1">
      <w:pPr>
        <w:jc w:val="both"/>
        <w:rPr>
          <w:rFonts w:eastAsia="等线"/>
          <w:lang w:eastAsia="zh-CN"/>
        </w:rPr>
      </w:pPr>
      <w:r>
        <w:rPr>
          <w:rFonts w:eastAsia="等线" w:hint="eastAsia"/>
          <w:lang w:eastAsia="zh-CN"/>
        </w:rPr>
        <w:t>T</w:t>
      </w:r>
      <w:r>
        <w:rPr>
          <w:rFonts w:eastAsia="等线"/>
          <w:lang w:eastAsia="zh-CN"/>
        </w:rPr>
        <w:t xml:space="preserve">hus, this </w:t>
      </w:r>
      <w:r w:rsidR="00900EBB" w:rsidRPr="00900EBB">
        <w:rPr>
          <w:rFonts w:eastAsia="等线"/>
          <w:lang w:eastAsia="zh-CN"/>
        </w:rPr>
        <w:t>contribution proposes to</w:t>
      </w:r>
      <w:r w:rsidR="00900EBB">
        <w:rPr>
          <w:rFonts w:eastAsia="等线"/>
          <w:lang w:eastAsia="zh-CN"/>
        </w:rPr>
        <w:t xml:space="preserve"> </w:t>
      </w:r>
      <w:r w:rsidR="00151D36">
        <w:rPr>
          <w:rFonts w:eastAsia="等线"/>
          <w:lang w:eastAsia="zh-CN"/>
        </w:rPr>
        <w:t>cover</w:t>
      </w:r>
      <w:r w:rsidR="00900EBB">
        <w:rPr>
          <w:rFonts w:eastAsia="等线"/>
          <w:lang w:eastAsia="zh-CN"/>
        </w:rPr>
        <w:t xml:space="preserve"> </w:t>
      </w:r>
      <w:r w:rsidR="003F6415">
        <w:rPr>
          <w:rFonts w:eastAsia="等线"/>
          <w:lang w:eastAsia="zh-CN"/>
        </w:rPr>
        <w:t xml:space="preserve">the </w:t>
      </w:r>
      <w:r w:rsidR="00651262" w:rsidRPr="00651262">
        <w:rPr>
          <w:rFonts w:eastAsia="等线"/>
          <w:lang w:eastAsia="zh-CN"/>
        </w:rPr>
        <w:t>packet out-of-Sequence problem</w:t>
      </w:r>
      <w:r w:rsidR="00DB530D">
        <w:rPr>
          <w:rFonts w:eastAsia="等线"/>
          <w:lang w:eastAsia="zh-CN"/>
        </w:rPr>
        <w:t xml:space="preserve"> in KI#1 and study how to </w:t>
      </w:r>
      <w:r w:rsidR="005F5E51">
        <w:rPr>
          <w:rFonts w:eastAsia="等线"/>
          <w:lang w:eastAsia="zh-CN"/>
        </w:rPr>
        <w:t>resolve this problem</w:t>
      </w:r>
      <w:r w:rsidR="00775CC4">
        <w:rPr>
          <w:rFonts w:eastAsia="等线"/>
          <w:lang w:eastAsia="zh-CN"/>
        </w:rPr>
        <w:t xml:space="preserve"> based on </w:t>
      </w:r>
      <w:r w:rsidR="00775113">
        <w:rPr>
          <w:rFonts w:eastAsia="等线"/>
          <w:lang w:eastAsia="zh-CN"/>
        </w:rPr>
        <w:t xml:space="preserve">the </w:t>
      </w:r>
      <w:r w:rsidR="00775CC4">
        <w:rPr>
          <w:rFonts w:eastAsia="等线"/>
          <w:lang w:eastAsia="zh-CN"/>
        </w:rPr>
        <w:t>S</w:t>
      </w:r>
      <w:r w:rsidR="006A65BA">
        <w:rPr>
          <w:rFonts w:eastAsia="等线"/>
          <w:lang w:eastAsia="zh-CN"/>
        </w:rPr>
        <w:t>e</w:t>
      </w:r>
      <w:r w:rsidR="00B93AFE">
        <w:rPr>
          <w:rFonts w:eastAsia="等线"/>
          <w:lang w:eastAsia="zh-CN"/>
        </w:rPr>
        <w:t>quence Number</w:t>
      </w:r>
      <w:r w:rsidR="00C323C1">
        <w:rPr>
          <w:rFonts w:eastAsia="等线"/>
          <w:lang w:eastAsia="zh-CN"/>
        </w:rPr>
        <w:t>.</w:t>
      </w:r>
    </w:p>
    <w:p w14:paraId="191716D1" w14:textId="77777777" w:rsidR="00CA6115" w:rsidRPr="00927C1B" w:rsidRDefault="00043F81" w:rsidP="00CA6115">
      <w:pPr>
        <w:pStyle w:val="1"/>
      </w:pPr>
      <w:r>
        <w:t>3</w:t>
      </w:r>
      <w:r w:rsidR="00CA6115" w:rsidRPr="00927C1B">
        <w:t xml:space="preserve">. </w:t>
      </w:r>
      <w:r w:rsidR="00CA6115">
        <w:t>Text Proposal</w:t>
      </w:r>
    </w:p>
    <w:p w14:paraId="25D31529" w14:textId="77777777" w:rsidR="00CA6115" w:rsidRPr="00813D73" w:rsidRDefault="00F40EE5" w:rsidP="008754B1">
      <w:pPr>
        <w:jc w:val="both"/>
        <w:rPr>
          <w:lang w:eastAsia="zh-CN"/>
        </w:rPr>
      </w:pPr>
      <w:r>
        <w:rPr>
          <w:lang w:eastAsia="zh-CN"/>
        </w:rPr>
        <w:t>It is proposed to capture the following changes vs. TR 23.</w:t>
      </w:r>
      <w:r w:rsidR="00446EBD">
        <w:rPr>
          <w:lang w:eastAsia="zh-CN"/>
        </w:rPr>
        <w:t>700-27</w:t>
      </w:r>
      <w:r>
        <w:rPr>
          <w:lang w:eastAsia="zh-CN"/>
        </w:rPr>
        <w:t>.</w:t>
      </w:r>
    </w:p>
    <w:p w14:paraId="2DDF99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0E4BD4" w14:textId="77777777" w:rsidR="00D41A30" w:rsidRPr="00BC4377" w:rsidRDefault="00D41A30" w:rsidP="00D41A30">
      <w:pPr>
        <w:pStyle w:val="1"/>
        <w:rPr>
          <w:lang w:eastAsia="zh-CN"/>
        </w:rPr>
      </w:pPr>
      <w:bookmarkStart w:id="3" w:name="_Toc509905225"/>
      <w:bookmarkStart w:id="4" w:name="_Toc22286582"/>
      <w:bookmarkStart w:id="5" w:name="_Toc23317643"/>
      <w:bookmarkStart w:id="6" w:name="_Toc97528051"/>
      <w:bookmarkStart w:id="7" w:name="_Toc324232211"/>
      <w:bookmarkStart w:id="8" w:name="_Toc326248702"/>
      <w:bookmarkEnd w:id="2"/>
      <w:r w:rsidRPr="00BC4377">
        <w:rPr>
          <w:rFonts w:hint="eastAsia"/>
          <w:lang w:eastAsia="zh-CN"/>
        </w:rPr>
        <w:lastRenderedPageBreak/>
        <w:t>5</w:t>
      </w:r>
      <w:r w:rsidRPr="00BC4377">
        <w:rPr>
          <w:rFonts w:hint="eastAsia"/>
          <w:lang w:eastAsia="zh-CN"/>
        </w:rPr>
        <w:tab/>
        <w:t>Key Issue</w:t>
      </w:r>
      <w:r w:rsidRPr="00BC4377">
        <w:rPr>
          <w:lang w:eastAsia="zh-CN"/>
        </w:rPr>
        <w:t>s</w:t>
      </w:r>
      <w:bookmarkEnd w:id="3"/>
      <w:bookmarkEnd w:id="4"/>
      <w:bookmarkEnd w:id="5"/>
      <w:bookmarkEnd w:id="6"/>
    </w:p>
    <w:p w14:paraId="1D8004AC" w14:textId="77777777" w:rsidR="00D41A30" w:rsidRPr="00B31086" w:rsidRDefault="00D41A30" w:rsidP="00D41A30">
      <w:pPr>
        <w:pStyle w:val="2"/>
        <w:rPr>
          <w:rFonts w:eastAsia="等线"/>
          <w:lang w:eastAsia="zh-CN"/>
        </w:rPr>
      </w:pPr>
      <w:bookmarkStart w:id="9" w:name="_Toc510604403"/>
      <w:bookmarkStart w:id="10" w:name="_Toc22214904"/>
      <w:bookmarkStart w:id="11" w:name="_Toc23254037"/>
      <w:bookmarkStart w:id="12" w:name="_Toc97528052"/>
      <w:bookmarkEnd w:id="7"/>
      <w:bookmarkEnd w:id="8"/>
      <w:r w:rsidRPr="00B31086">
        <w:rPr>
          <w:rFonts w:eastAsia="等线" w:hint="eastAsia"/>
          <w:lang w:eastAsia="ko-KR"/>
        </w:rPr>
        <w:t>5.</w:t>
      </w:r>
      <w:r>
        <w:rPr>
          <w:rFonts w:eastAsia="等线" w:hint="eastAsia"/>
          <w:lang w:eastAsia="zh-CN"/>
        </w:rPr>
        <w:t>1</w:t>
      </w:r>
      <w:r w:rsidRPr="00B31086">
        <w:rPr>
          <w:rFonts w:eastAsia="等线" w:hint="eastAsia"/>
          <w:lang w:eastAsia="ko-KR"/>
        </w:rPr>
        <w:tab/>
        <w:t>Key Issue #</w:t>
      </w:r>
      <w:r>
        <w:rPr>
          <w:rFonts w:eastAsia="等线" w:hint="eastAsia"/>
          <w:lang w:eastAsia="zh-CN"/>
        </w:rPr>
        <w:t>1</w:t>
      </w:r>
      <w:r w:rsidRPr="00B31086">
        <w:rPr>
          <w:rFonts w:eastAsia="等线" w:hint="eastAsia"/>
          <w:lang w:eastAsia="ko-KR"/>
        </w:rPr>
        <w:t xml:space="preserve">: </w:t>
      </w:r>
      <w:bookmarkEnd w:id="9"/>
      <w:bookmarkEnd w:id="10"/>
      <w:bookmarkEnd w:id="11"/>
      <w:r w:rsidRPr="00B31086">
        <w:rPr>
          <w:rFonts w:eastAsia="等线" w:hint="eastAsia"/>
          <w:lang w:eastAsia="zh-CN"/>
        </w:rPr>
        <w:t>PCC/</w:t>
      </w:r>
      <w:proofErr w:type="spellStart"/>
      <w:r w:rsidRPr="00B31086">
        <w:rPr>
          <w:rFonts w:eastAsia="等线" w:hint="eastAsia"/>
          <w:lang w:eastAsia="zh-CN"/>
        </w:rPr>
        <w:t>QoS</w:t>
      </w:r>
      <w:proofErr w:type="spellEnd"/>
      <w:r w:rsidRPr="00B31086">
        <w:rPr>
          <w:rFonts w:eastAsia="等线" w:hint="eastAsia"/>
          <w:lang w:eastAsia="zh-CN"/>
        </w:rPr>
        <w:t xml:space="preserve"> control enhancement considering </w:t>
      </w:r>
      <w:r w:rsidRPr="00B31086">
        <w:rPr>
          <w:rFonts w:eastAsia="等线"/>
          <w:lang w:eastAsia="zh-CN"/>
        </w:rPr>
        <w:t xml:space="preserve">dynamic </w:t>
      </w:r>
      <w:r w:rsidRPr="00B31086">
        <w:rPr>
          <w:rFonts w:eastAsia="等线" w:hint="eastAsia"/>
          <w:lang w:eastAsia="zh-CN"/>
        </w:rPr>
        <w:t>satellite backhaul</w:t>
      </w:r>
      <w:bookmarkEnd w:id="12"/>
    </w:p>
    <w:p w14:paraId="533FE950" w14:textId="77777777" w:rsidR="00D41A30" w:rsidRPr="00B31086" w:rsidRDefault="00D41A30" w:rsidP="00D41A30">
      <w:pPr>
        <w:pStyle w:val="3"/>
        <w:rPr>
          <w:rFonts w:eastAsia="等线"/>
        </w:rPr>
      </w:pPr>
      <w:bookmarkStart w:id="13" w:name="_Toc22214905"/>
      <w:bookmarkStart w:id="14" w:name="_Toc23254038"/>
      <w:bookmarkStart w:id="15" w:name="_Toc97528053"/>
      <w:r w:rsidRPr="00B31086">
        <w:rPr>
          <w:rFonts w:eastAsia="等线"/>
        </w:rPr>
        <w:t>5.</w:t>
      </w:r>
      <w:r>
        <w:rPr>
          <w:rFonts w:eastAsia="等线" w:hint="eastAsia"/>
          <w:lang w:eastAsia="zh-CN"/>
        </w:rPr>
        <w:t>1</w:t>
      </w:r>
      <w:r w:rsidRPr="00B31086">
        <w:rPr>
          <w:rFonts w:eastAsia="等线"/>
        </w:rPr>
        <w:t>.1</w:t>
      </w:r>
      <w:r w:rsidRPr="00B31086">
        <w:rPr>
          <w:rFonts w:eastAsia="等线"/>
        </w:rPr>
        <w:tab/>
        <w:t>Description</w:t>
      </w:r>
      <w:bookmarkEnd w:id="13"/>
      <w:bookmarkEnd w:id="14"/>
      <w:bookmarkEnd w:id="15"/>
    </w:p>
    <w:p w14:paraId="55E6900E" w14:textId="77777777" w:rsidR="00D41A30" w:rsidRPr="00FA0566" w:rsidRDefault="00D41A30" w:rsidP="00D41A30">
      <w:pPr>
        <w:rPr>
          <w:rFonts w:eastAsia="等线"/>
        </w:rPr>
      </w:pPr>
      <w:r w:rsidRPr="00FA0566">
        <w:rPr>
          <w:rFonts w:eastAsia="等线"/>
        </w:rPr>
        <w:t>S</w:t>
      </w:r>
      <w:r w:rsidRPr="00FA0566">
        <w:rPr>
          <w:rFonts w:eastAsia="等线" w:hint="eastAsia"/>
        </w:rPr>
        <w:t>atellite</w:t>
      </w:r>
      <w:r w:rsidRPr="00FA0566">
        <w:rPr>
          <w:rFonts w:eastAsia="等线"/>
        </w:rPr>
        <w:t xml:space="preserve"> based</w:t>
      </w:r>
      <w:r w:rsidRPr="00FA0566">
        <w:rPr>
          <w:rFonts w:eastAsia="等线" w:hint="eastAsia"/>
        </w:rPr>
        <w:t xml:space="preserve"> backhaul is </w:t>
      </w:r>
      <w:r w:rsidRPr="00FA0566">
        <w:rPr>
          <w:rFonts w:eastAsia="等线"/>
        </w:rPr>
        <w:t>important</w:t>
      </w:r>
      <w:r w:rsidRPr="00FA0566">
        <w:rPr>
          <w:rFonts w:eastAsia="等线" w:hint="eastAsia"/>
        </w:rPr>
        <w:t xml:space="preserve"> for remote area or mission critical scenarios, </w:t>
      </w:r>
      <w:r w:rsidRPr="00FA0566">
        <w:rPr>
          <w:rFonts w:eastAsia="等线"/>
        </w:rPr>
        <w:t>in case</w:t>
      </w:r>
      <w:r w:rsidRPr="00FA0566">
        <w:rPr>
          <w:rFonts w:eastAsia="等线" w:hint="eastAsia"/>
        </w:rPr>
        <w:t xml:space="preserve"> it is not possible </w:t>
      </w:r>
      <w:r w:rsidRPr="00FA0566">
        <w:rPr>
          <w:rFonts w:eastAsia="等线"/>
        </w:rPr>
        <w:t>to build</w:t>
      </w:r>
      <w:r w:rsidRPr="00FA0566">
        <w:rPr>
          <w:rFonts w:eastAsia="等线" w:hint="eastAsia"/>
        </w:rPr>
        <w:t xml:space="preserve"> terrestrial backhaul connections.</w:t>
      </w:r>
    </w:p>
    <w:p w14:paraId="09315BCE" w14:textId="77777777" w:rsidR="00D41A30" w:rsidRPr="00FA0566" w:rsidRDefault="00D41A30" w:rsidP="00D41A30">
      <w:pPr>
        <w:rPr>
          <w:rFonts w:eastAsia="等线"/>
        </w:rPr>
      </w:pPr>
      <w:r w:rsidRPr="00FA0566">
        <w:rPr>
          <w:rFonts w:eastAsia="等线" w:hint="eastAsia"/>
        </w:rPr>
        <w:t xml:space="preserve">In </w:t>
      </w:r>
      <w:r w:rsidRPr="00FA0566">
        <w:rPr>
          <w:rFonts w:eastAsia="等线"/>
        </w:rPr>
        <w:t xml:space="preserve">Release </w:t>
      </w:r>
      <w:r w:rsidRPr="00FA0566">
        <w:rPr>
          <w:rFonts w:eastAsia="等线" w:hint="eastAsia"/>
        </w:rPr>
        <w:t xml:space="preserve">17, a satellite backhaul category indication was defined </w:t>
      </w:r>
      <w:r w:rsidRPr="00FA0566">
        <w:rPr>
          <w:rFonts w:eastAsia="等线"/>
        </w:rPr>
        <w:t xml:space="preserve">to </w:t>
      </w:r>
      <w:r w:rsidRPr="00FA0566">
        <w:rPr>
          <w:rFonts w:eastAsia="等线" w:hint="eastAsia"/>
        </w:rPr>
        <w:t xml:space="preserve">indicate the satellite backhaul information in. </w:t>
      </w:r>
      <w:r w:rsidRPr="00FA0566">
        <w:rPr>
          <w:rFonts w:eastAsia="等线"/>
        </w:rPr>
        <w:t>H</w:t>
      </w:r>
      <w:r w:rsidRPr="00FA0566">
        <w:rPr>
          <w:rFonts w:eastAsia="等线" w:hint="eastAsia"/>
        </w:rPr>
        <w:t xml:space="preserve">owever, this indication may not </w:t>
      </w:r>
      <w:r w:rsidRPr="00FA0566">
        <w:rPr>
          <w:rFonts w:eastAsia="等线"/>
        </w:rPr>
        <w:t>enough</w:t>
      </w:r>
      <w:r w:rsidRPr="00FA0566">
        <w:rPr>
          <w:rFonts w:eastAsia="等线" w:hint="eastAsia"/>
        </w:rPr>
        <w:t xml:space="preserve"> if the satellite backhaul involves multi-hops of ISL or </w:t>
      </w:r>
      <w:r w:rsidRPr="00FA0566">
        <w:rPr>
          <w:rFonts w:eastAsia="等线"/>
        </w:rPr>
        <w:t>backhaul connections are over different satellites and terrestrial network</w:t>
      </w:r>
      <w:r w:rsidRPr="00FA0566">
        <w:rPr>
          <w:rFonts w:eastAsia="等线" w:hint="eastAsia"/>
        </w:rPr>
        <w:t xml:space="preserve">s. </w:t>
      </w:r>
      <w:r w:rsidRPr="00FA0566">
        <w:rPr>
          <w:rFonts w:eastAsia="等线"/>
        </w:rPr>
        <w:t>In such case, the capabilities provided by the satellite backhaul can be changed/adjusted dynamically.</w:t>
      </w:r>
      <w:r w:rsidRPr="00FA0566">
        <w:rPr>
          <w:rFonts w:eastAsia="等线" w:hint="eastAsia"/>
        </w:rPr>
        <w:t xml:space="preserve"> </w:t>
      </w:r>
      <w:r w:rsidRPr="00FA0566">
        <w:rPr>
          <w:rFonts w:eastAsia="等线"/>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p>
    <w:p w14:paraId="459BA4D5" w14:textId="77777777" w:rsidR="00D41A30" w:rsidRPr="00FA0566" w:rsidRDefault="00D41A30" w:rsidP="00D41A30">
      <w:pPr>
        <w:rPr>
          <w:rFonts w:eastAsia="等线"/>
        </w:rPr>
      </w:pPr>
      <w:r w:rsidRPr="00FA0566">
        <w:rPr>
          <w:rFonts w:eastAsia="等线" w:hint="eastAsia"/>
        </w:rPr>
        <w:t xml:space="preserve">To better serve UEs connecting to 5GC via a </w:t>
      </w:r>
      <w:proofErr w:type="spellStart"/>
      <w:r w:rsidRPr="00FA0566">
        <w:rPr>
          <w:rFonts w:eastAsia="等线"/>
        </w:rPr>
        <w:t>gNB</w:t>
      </w:r>
      <w:proofErr w:type="spellEnd"/>
      <w:r w:rsidRPr="00FA0566">
        <w:rPr>
          <w:rFonts w:eastAsia="等线" w:hint="eastAsia"/>
        </w:rPr>
        <w:t xml:space="preserve"> with satellite backhaul, </w:t>
      </w:r>
      <w:r w:rsidRPr="00FA0566">
        <w:rPr>
          <w:rFonts w:eastAsia="等线"/>
        </w:rPr>
        <w:t>the following topics are to be studied:</w:t>
      </w:r>
    </w:p>
    <w:p w14:paraId="7F0F65A7" w14:textId="77777777" w:rsidR="00D41A30" w:rsidRDefault="00D41A30" w:rsidP="00D41A30">
      <w:pPr>
        <w:pStyle w:val="B1"/>
        <w:rPr>
          <w:lang w:eastAsia="zh-CN"/>
        </w:rPr>
      </w:pPr>
      <w:r>
        <w:rPr>
          <w:lang w:eastAsia="zh-CN"/>
        </w:rPr>
        <w:t>-</w:t>
      </w:r>
      <w:r>
        <w:rPr>
          <w:lang w:eastAsia="zh-CN"/>
        </w:rPr>
        <w:tab/>
        <w:t>Determination of packet delivery latency or bandwidth or both of the satellite backhaul on the UP path.</w:t>
      </w:r>
    </w:p>
    <w:p w14:paraId="0CBBB58D" w14:textId="77777777" w:rsidR="00D41A30" w:rsidRDefault="00D41A30" w:rsidP="00D41A30">
      <w:pPr>
        <w:pStyle w:val="B1"/>
        <w:rPr>
          <w:lang w:eastAsia="zh-CN"/>
        </w:rPr>
      </w:pPr>
      <w:r>
        <w:rPr>
          <w:lang w:eastAsia="zh-CN"/>
        </w:rPr>
        <w:t>-</w:t>
      </w:r>
      <w:r>
        <w:rPr>
          <w:lang w:eastAsia="zh-CN"/>
        </w:rPr>
        <w:tab/>
        <w:t>Policy/</w:t>
      </w:r>
      <w:proofErr w:type="spellStart"/>
      <w:r>
        <w:rPr>
          <w:lang w:eastAsia="zh-CN"/>
        </w:rPr>
        <w:t>QoS</w:t>
      </w:r>
      <w:proofErr w:type="spellEnd"/>
      <w:r>
        <w:rPr>
          <w:lang w:eastAsia="zh-CN"/>
        </w:rPr>
        <w:t xml:space="preserve"> control enhancements based on the determined packet delivery latency or bandwidth or both of the satellite backhaul on the UP path.</w:t>
      </w:r>
    </w:p>
    <w:p w14:paraId="18309BB2" w14:textId="77777777" w:rsidR="00D41A30" w:rsidRDefault="00D41A30" w:rsidP="00D41A30">
      <w:pPr>
        <w:pStyle w:val="B1"/>
        <w:rPr>
          <w:lang w:eastAsia="zh-CN"/>
        </w:rPr>
      </w:pPr>
      <w:r>
        <w:rPr>
          <w:lang w:eastAsia="zh-CN"/>
        </w:rPr>
        <w:t>-</w:t>
      </w:r>
      <w:r>
        <w:rPr>
          <w:lang w:eastAsia="zh-CN"/>
        </w:rPr>
        <w:tab/>
        <w:t>What kind of backhaul information can be exposed to the AF, and how to perform the exposure?</w:t>
      </w:r>
    </w:p>
    <w:p w14:paraId="1BD1BB5B" w14:textId="4CAD102E" w:rsidR="00CA089A" w:rsidRPr="001D291A" w:rsidRDefault="00D41A30" w:rsidP="001D291A">
      <w:pPr>
        <w:pStyle w:val="B1"/>
        <w:rPr>
          <w:lang w:eastAsia="zh-CN"/>
        </w:rPr>
      </w:pPr>
      <w:ins w:id="16" w:author="huawei" w:date="2022-03-09T11:46:00Z">
        <w:r>
          <w:rPr>
            <w:rFonts w:asciiTheme="minorEastAsia" w:eastAsiaTheme="minorEastAsia" w:hAnsiTheme="minorEastAsia" w:hint="eastAsia"/>
            <w:lang w:eastAsia="zh-CN"/>
          </w:rPr>
          <w:t>-</w:t>
        </w:r>
        <w:r>
          <w:rPr>
            <w:lang w:eastAsia="zh-CN"/>
          </w:rPr>
          <w:tab/>
        </w:r>
      </w:ins>
      <w:ins w:id="17" w:author="Ericsson User" w:date="2022-04-07T18:33:00Z">
        <w:r w:rsidR="00280A94">
          <w:rPr>
            <w:lang w:eastAsia="zh-CN"/>
          </w:rPr>
          <w:t>Whether and h</w:t>
        </w:r>
      </w:ins>
      <w:ins w:id="18" w:author="huawei" w:date="2022-03-09T11:46:00Z">
        <w:r>
          <w:rPr>
            <w:lang w:eastAsia="zh-CN"/>
          </w:rPr>
          <w:t xml:space="preserve">ow to solve </w:t>
        </w:r>
      </w:ins>
      <w:ins w:id="19" w:author="huawei" w:date="2022-03-09T17:02:00Z">
        <w:r w:rsidR="006A4849">
          <w:rPr>
            <w:lang w:eastAsia="zh-CN"/>
          </w:rPr>
          <w:t>p</w:t>
        </w:r>
      </w:ins>
      <w:ins w:id="20" w:author="huawei" w:date="2022-03-09T11:46:00Z">
        <w:r w:rsidRPr="009F0265">
          <w:rPr>
            <w:lang w:eastAsia="zh-CN"/>
          </w:rPr>
          <w:t xml:space="preserve">acket </w:t>
        </w:r>
      </w:ins>
      <w:ins w:id="21" w:author="huawei" w:date="2022-03-09T17:02:00Z">
        <w:r w:rsidR="006A4849">
          <w:rPr>
            <w:lang w:eastAsia="zh-CN"/>
          </w:rPr>
          <w:t>o</w:t>
        </w:r>
      </w:ins>
      <w:ins w:id="22" w:author="huawei" w:date="2022-03-09T11:46:00Z">
        <w:r w:rsidR="006A4849">
          <w:rPr>
            <w:lang w:eastAsia="zh-CN"/>
          </w:rPr>
          <w:t>ut-of-</w:t>
        </w:r>
      </w:ins>
      <w:ins w:id="23" w:author="huawei" w:date="2022-03-09T17:02:00Z">
        <w:r w:rsidR="006A4849">
          <w:rPr>
            <w:lang w:eastAsia="zh-CN"/>
          </w:rPr>
          <w:t>s</w:t>
        </w:r>
      </w:ins>
      <w:ins w:id="24" w:author="huawei" w:date="2022-03-09T11:46:00Z">
        <w:r w:rsidRPr="009F0265">
          <w:rPr>
            <w:lang w:eastAsia="zh-CN"/>
          </w:rPr>
          <w:t>equence</w:t>
        </w:r>
        <w:r>
          <w:rPr>
            <w:lang w:eastAsia="zh-CN"/>
          </w:rPr>
          <w:t xml:space="preserve"> problem</w:t>
        </w:r>
      </w:ins>
      <w:ins w:id="25" w:author="huawei" w:date="2022-03-09T12:09:00Z">
        <w:r w:rsidR="003320DA">
          <w:rPr>
            <w:lang w:eastAsia="zh-CN"/>
          </w:rPr>
          <w:t>s</w:t>
        </w:r>
      </w:ins>
      <w:ins w:id="26" w:author="huawei" w:date="2022-03-09T11:46:00Z">
        <w:r>
          <w:rPr>
            <w:lang w:eastAsia="zh-CN"/>
          </w:rPr>
          <w:t xml:space="preserve"> introduced by dynamic </w:t>
        </w:r>
      </w:ins>
      <w:ins w:id="27" w:author="huawei" w:date="2022-03-09T12:00:00Z">
        <w:r w:rsidR="0017563F">
          <w:rPr>
            <w:lang w:eastAsia="zh-CN"/>
          </w:rPr>
          <w:t>s</w:t>
        </w:r>
        <w:r w:rsidR="00114512">
          <w:rPr>
            <w:lang w:eastAsia="zh-CN"/>
          </w:rPr>
          <w:t>atellite backhaul</w:t>
        </w:r>
      </w:ins>
      <w:ins w:id="28" w:author="huawei" w:date="2022-03-09T11:46:00Z">
        <w:r>
          <w:rPr>
            <w:lang w:eastAsia="zh-CN"/>
          </w:rPr>
          <w:t>.</w:t>
        </w:r>
      </w:ins>
    </w:p>
    <w:p w14:paraId="580D54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BE17E" w14:textId="77777777" w:rsidR="009B2BEC" w:rsidRDefault="009B2BEC">
      <w:r>
        <w:separator/>
      </w:r>
    </w:p>
    <w:p w14:paraId="3F8674DE" w14:textId="77777777" w:rsidR="009B2BEC" w:rsidRDefault="009B2BEC"/>
  </w:endnote>
  <w:endnote w:type="continuationSeparator" w:id="0">
    <w:p w14:paraId="01D77A9D" w14:textId="77777777" w:rsidR="009B2BEC" w:rsidRDefault="009B2BEC">
      <w:r>
        <w:continuationSeparator/>
      </w:r>
    </w:p>
    <w:p w14:paraId="42879487" w14:textId="77777777" w:rsidR="009B2BEC" w:rsidRDefault="009B2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E30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B977C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98FA5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B5160" w14:textId="77777777" w:rsidR="009B2BEC" w:rsidRDefault="009B2BEC">
      <w:r>
        <w:separator/>
      </w:r>
    </w:p>
    <w:p w14:paraId="782DB2A1" w14:textId="77777777" w:rsidR="009B2BEC" w:rsidRDefault="009B2BEC"/>
  </w:footnote>
  <w:footnote w:type="continuationSeparator" w:id="0">
    <w:p w14:paraId="5D3F219F" w14:textId="77777777" w:rsidR="009B2BEC" w:rsidRDefault="009B2BEC">
      <w:r>
        <w:continuationSeparator/>
      </w:r>
    </w:p>
    <w:p w14:paraId="59F9AC2C" w14:textId="77777777" w:rsidR="009B2BEC" w:rsidRDefault="009B2B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7DD3F" w14:textId="77777777" w:rsidR="006F5DD0" w:rsidRDefault="006F5DD0"/>
  <w:p w14:paraId="7DCF7B4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B038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DC44C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280D">
      <w:rPr>
        <w:rFonts w:ascii="Arial" w:hAnsi="Arial" w:cs="Arial"/>
        <w:b/>
        <w:bCs/>
        <w:noProof/>
        <w:sz w:val="18"/>
        <w:lang w:val="fr-FR"/>
      </w:rPr>
      <w:t>2</w:t>
    </w:r>
    <w:r>
      <w:rPr>
        <w:rFonts w:ascii="Arial" w:hAnsi="Arial" w:cs="Arial"/>
        <w:b/>
        <w:bCs/>
        <w:sz w:val="18"/>
      </w:rPr>
      <w:fldChar w:fldCharType="end"/>
    </w:r>
  </w:p>
  <w:p w14:paraId="2EA97D42"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fr-FR"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C6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9"/>
    <w:rsid w:val="000220E9"/>
    <w:rsid w:val="00023565"/>
    <w:rsid w:val="00024628"/>
    <w:rsid w:val="00024798"/>
    <w:rsid w:val="00025DB9"/>
    <w:rsid w:val="000268FB"/>
    <w:rsid w:val="00027B9C"/>
    <w:rsid w:val="00027CD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81"/>
    <w:rsid w:val="00044075"/>
    <w:rsid w:val="00045722"/>
    <w:rsid w:val="00047051"/>
    <w:rsid w:val="00047C64"/>
    <w:rsid w:val="00050528"/>
    <w:rsid w:val="00050D23"/>
    <w:rsid w:val="00052A29"/>
    <w:rsid w:val="000549F0"/>
    <w:rsid w:val="00055626"/>
    <w:rsid w:val="000559CF"/>
    <w:rsid w:val="00056F95"/>
    <w:rsid w:val="0005715C"/>
    <w:rsid w:val="00060F24"/>
    <w:rsid w:val="00061913"/>
    <w:rsid w:val="00062F11"/>
    <w:rsid w:val="000631E9"/>
    <w:rsid w:val="00063321"/>
    <w:rsid w:val="00063EF2"/>
    <w:rsid w:val="00064F3E"/>
    <w:rsid w:val="0006502B"/>
    <w:rsid w:val="00067107"/>
    <w:rsid w:val="00067ED3"/>
    <w:rsid w:val="000708BD"/>
    <w:rsid w:val="00070EE6"/>
    <w:rsid w:val="000710F7"/>
    <w:rsid w:val="000715FC"/>
    <w:rsid w:val="00071CC8"/>
    <w:rsid w:val="00071FAE"/>
    <w:rsid w:val="00073048"/>
    <w:rsid w:val="0007338E"/>
    <w:rsid w:val="00073BD4"/>
    <w:rsid w:val="00074480"/>
    <w:rsid w:val="0007536B"/>
    <w:rsid w:val="00075D9C"/>
    <w:rsid w:val="0008116D"/>
    <w:rsid w:val="00082231"/>
    <w:rsid w:val="000830D4"/>
    <w:rsid w:val="00084E41"/>
    <w:rsid w:val="0008565B"/>
    <w:rsid w:val="00085FC7"/>
    <w:rsid w:val="00086929"/>
    <w:rsid w:val="00090D4D"/>
    <w:rsid w:val="00090F98"/>
    <w:rsid w:val="00091BA0"/>
    <w:rsid w:val="00093796"/>
    <w:rsid w:val="000946ED"/>
    <w:rsid w:val="0009483A"/>
    <w:rsid w:val="0009599F"/>
    <w:rsid w:val="00095AD3"/>
    <w:rsid w:val="000965B7"/>
    <w:rsid w:val="000A1CE9"/>
    <w:rsid w:val="000A2B97"/>
    <w:rsid w:val="000A323F"/>
    <w:rsid w:val="000A49D3"/>
    <w:rsid w:val="000A5948"/>
    <w:rsid w:val="000A75B1"/>
    <w:rsid w:val="000B103E"/>
    <w:rsid w:val="000B128A"/>
    <w:rsid w:val="000B131F"/>
    <w:rsid w:val="000B1493"/>
    <w:rsid w:val="000B28D2"/>
    <w:rsid w:val="000B3DD5"/>
    <w:rsid w:val="000B50B5"/>
    <w:rsid w:val="000B6489"/>
    <w:rsid w:val="000B6C8A"/>
    <w:rsid w:val="000B7139"/>
    <w:rsid w:val="000B77DD"/>
    <w:rsid w:val="000B79B7"/>
    <w:rsid w:val="000C0426"/>
    <w:rsid w:val="000C05C6"/>
    <w:rsid w:val="000C13A3"/>
    <w:rsid w:val="000C29D7"/>
    <w:rsid w:val="000C2CB4"/>
    <w:rsid w:val="000C2FB1"/>
    <w:rsid w:val="000C71AA"/>
    <w:rsid w:val="000C74FC"/>
    <w:rsid w:val="000C7FDC"/>
    <w:rsid w:val="000D0180"/>
    <w:rsid w:val="000D0F88"/>
    <w:rsid w:val="000D0FDE"/>
    <w:rsid w:val="000D1BFB"/>
    <w:rsid w:val="000D2E76"/>
    <w:rsid w:val="000D3F61"/>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12"/>
    <w:rsid w:val="001156E9"/>
    <w:rsid w:val="001205BE"/>
    <w:rsid w:val="00120763"/>
    <w:rsid w:val="0012113A"/>
    <w:rsid w:val="00121A78"/>
    <w:rsid w:val="00122017"/>
    <w:rsid w:val="00122F37"/>
    <w:rsid w:val="001242C5"/>
    <w:rsid w:val="0012561F"/>
    <w:rsid w:val="00126564"/>
    <w:rsid w:val="001265BC"/>
    <w:rsid w:val="00126856"/>
    <w:rsid w:val="0012698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63"/>
    <w:rsid w:val="0014582F"/>
    <w:rsid w:val="0014688E"/>
    <w:rsid w:val="00147EAA"/>
    <w:rsid w:val="001512CD"/>
    <w:rsid w:val="00151A7D"/>
    <w:rsid w:val="00151D36"/>
    <w:rsid w:val="001520C4"/>
    <w:rsid w:val="001520C5"/>
    <w:rsid w:val="00152663"/>
    <w:rsid w:val="00152E53"/>
    <w:rsid w:val="001538DF"/>
    <w:rsid w:val="00156945"/>
    <w:rsid w:val="00156FE0"/>
    <w:rsid w:val="0015718D"/>
    <w:rsid w:val="00161001"/>
    <w:rsid w:val="001616A1"/>
    <w:rsid w:val="00161B39"/>
    <w:rsid w:val="00163C76"/>
    <w:rsid w:val="00163E01"/>
    <w:rsid w:val="00164342"/>
    <w:rsid w:val="00167291"/>
    <w:rsid w:val="001673CA"/>
    <w:rsid w:val="00167AF3"/>
    <w:rsid w:val="00170A7C"/>
    <w:rsid w:val="0017207F"/>
    <w:rsid w:val="001731A2"/>
    <w:rsid w:val="001736B5"/>
    <w:rsid w:val="00173A57"/>
    <w:rsid w:val="00173CAB"/>
    <w:rsid w:val="001750EF"/>
    <w:rsid w:val="0017563F"/>
    <w:rsid w:val="001765B4"/>
    <w:rsid w:val="00176CD0"/>
    <w:rsid w:val="00177EFC"/>
    <w:rsid w:val="001802CC"/>
    <w:rsid w:val="001806F6"/>
    <w:rsid w:val="00181BA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19"/>
    <w:rsid w:val="00196B2A"/>
    <w:rsid w:val="0019723A"/>
    <w:rsid w:val="001A022E"/>
    <w:rsid w:val="001A0FD2"/>
    <w:rsid w:val="001A280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87"/>
    <w:rsid w:val="001B4DFC"/>
    <w:rsid w:val="001B546B"/>
    <w:rsid w:val="001B5EBE"/>
    <w:rsid w:val="001B6510"/>
    <w:rsid w:val="001B7516"/>
    <w:rsid w:val="001C0A43"/>
    <w:rsid w:val="001C167C"/>
    <w:rsid w:val="001C17E1"/>
    <w:rsid w:val="001C1E41"/>
    <w:rsid w:val="001C4445"/>
    <w:rsid w:val="001C488F"/>
    <w:rsid w:val="001C50F0"/>
    <w:rsid w:val="001C6359"/>
    <w:rsid w:val="001C672D"/>
    <w:rsid w:val="001C74D2"/>
    <w:rsid w:val="001C77F4"/>
    <w:rsid w:val="001D0433"/>
    <w:rsid w:val="001D06A4"/>
    <w:rsid w:val="001D1200"/>
    <w:rsid w:val="001D1C98"/>
    <w:rsid w:val="001D1FB4"/>
    <w:rsid w:val="001D291A"/>
    <w:rsid w:val="001D2DF9"/>
    <w:rsid w:val="001D6771"/>
    <w:rsid w:val="001E0DF5"/>
    <w:rsid w:val="001E125D"/>
    <w:rsid w:val="001E1F34"/>
    <w:rsid w:val="001E2383"/>
    <w:rsid w:val="001E4DFF"/>
    <w:rsid w:val="001E5C9E"/>
    <w:rsid w:val="001E5D4B"/>
    <w:rsid w:val="001F0BF7"/>
    <w:rsid w:val="001F0F75"/>
    <w:rsid w:val="001F1523"/>
    <w:rsid w:val="001F2899"/>
    <w:rsid w:val="001F320F"/>
    <w:rsid w:val="001F381B"/>
    <w:rsid w:val="001F4582"/>
    <w:rsid w:val="001F472A"/>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CA"/>
    <w:rsid w:val="00252101"/>
    <w:rsid w:val="0025240D"/>
    <w:rsid w:val="00252DDE"/>
    <w:rsid w:val="002540E2"/>
    <w:rsid w:val="0025420F"/>
    <w:rsid w:val="00254D03"/>
    <w:rsid w:val="0025520E"/>
    <w:rsid w:val="002567E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28E"/>
    <w:rsid w:val="0028020F"/>
    <w:rsid w:val="002804F9"/>
    <w:rsid w:val="00280862"/>
    <w:rsid w:val="00280A94"/>
    <w:rsid w:val="00281104"/>
    <w:rsid w:val="00281F13"/>
    <w:rsid w:val="00282BCF"/>
    <w:rsid w:val="00282E1C"/>
    <w:rsid w:val="00282EEC"/>
    <w:rsid w:val="00285692"/>
    <w:rsid w:val="00286417"/>
    <w:rsid w:val="0028786F"/>
    <w:rsid w:val="00287A12"/>
    <w:rsid w:val="00287B41"/>
    <w:rsid w:val="00291038"/>
    <w:rsid w:val="00292E3B"/>
    <w:rsid w:val="002934C0"/>
    <w:rsid w:val="00293E0A"/>
    <w:rsid w:val="002943A4"/>
    <w:rsid w:val="00295FEC"/>
    <w:rsid w:val="0029673F"/>
    <w:rsid w:val="002A062F"/>
    <w:rsid w:val="002A0A9E"/>
    <w:rsid w:val="002A33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65"/>
    <w:rsid w:val="002D2752"/>
    <w:rsid w:val="002D4952"/>
    <w:rsid w:val="002D5CFB"/>
    <w:rsid w:val="002D5E9C"/>
    <w:rsid w:val="002D6E74"/>
    <w:rsid w:val="002D7DAF"/>
    <w:rsid w:val="002E199D"/>
    <w:rsid w:val="002E1B45"/>
    <w:rsid w:val="002E2018"/>
    <w:rsid w:val="002E4026"/>
    <w:rsid w:val="002E41F3"/>
    <w:rsid w:val="002E4AA9"/>
    <w:rsid w:val="002E4E29"/>
    <w:rsid w:val="002E54CA"/>
    <w:rsid w:val="002E6D0D"/>
    <w:rsid w:val="002E7D6C"/>
    <w:rsid w:val="002F0809"/>
    <w:rsid w:val="002F0C12"/>
    <w:rsid w:val="002F0E30"/>
    <w:rsid w:val="002F400D"/>
    <w:rsid w:val="002F4B59"/>
    <w:rsid w:val="002F4F84"/>
    <w:rsid w:val="002F5879"/>
    <w:rsid w:val="002F702C"/>
    <w:rsid w:val="002F7117"/>
    <w:rsid w:val="002F74B1"/>
    <w:rsid w:val="002F7A8F"/>
    <w:rsid w:val="002F7F76"/>
    <w:rsid w:val="0030069C"/>
    <w:rsid w:val="00301264"/>
    <w:rsid w:val="0030127B"/>
    <w:rsid w:val="00301754"/>
    <w:rsid w:val="003034B2"/>
    <w:rsid w:val="0030526D"/>
    <w:rsid w:val="00305F20"/>
    <w:rsid w:val="00310B0A"/>
    <w:rsid w:val="0031175D"/>
    <w:rsid w:val="00312459"/>
    <w:rsid w:val="003142A3"/>
    <w:rsid w:val="0031486D"/>
    <w:rsid w:val="003153C7"/>
    <w:rsid w:val="00316798"/>
    <w:rsid w:val="00317BA6"/>
    <w:rsid w:val="0032155D"/>
    <w:rsid w:val="00321C4C"/>
    <w:rsid w:val="00323DAB"/>
    <w:rsid w:val="003244C5"/>
    <w:rsid w:val="00324F09"/>
    <w:rsid w:val="00325BE6"/>
    <w:rsid w:val="003264F1"/>
    <w:rsid w:val="00327CA6"/>
    <w:rsid w:val="00331F83"/>
    <w:rsid w:val="003320DA"/>
    <w:rsid w:val="00333038"/>
    <w:rsid w:val="003338BB"/>
    <w:rsid w:val="003349DF"/>
    <w:rsid w:val="00335C6A"/>
    <w:rsid w:val="00335D2E"/>
    <w:rsid w:val="0034141F"/>
    <w:rsid w:val="00345264"/>
    <w:rsid w:val="00346050"/>
    <w:rsid w:val="003463B5"/>
    <w:rsid w:val="00346876"/>
    <w:rsid w:val="00347802"/>
    <w:rsid w:val="0034785B"/>
    <w:rsid w:val="0035141E"/>
    <w:rsid w:val="003517FA"/>
    <w:rsid w:val="00352847"/>
    <w:rsid w:val="00352CA6"/>
    <w:rsid w:val="00353003"/>
    <w:rsid w:val="00353190"/>
    <w:rsid w:val="003535B3"/>
    <w:rsid w:val="00353AA9"/>
    <w:rsid w:val="00353E52"/>
    <w:rsid w:val="003542DA"/>
    <w:rsid w:val="003557F0"/>
    <w:rsid w:val="00356277"/>
    <w:rsid w:val="003603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6E"/>
    <w:rsid w:val="00383F2D"/>
    <w:rsid w:val="00384D8F"/>
    <w:rsid w:val="00385B51"/>
    <w:rsid w:val="0038795A"/>
    <w:rsid w:val="00391008"/>
    <w:rsid w:val="00391607"/>
    <w:rsid w:val="00391898"/>
    <w:rsid w:val="00391B9A"/>
    <w:rsid w:val="0039273B"/>
    <w:rsid w:val="00392EA7"/>
    <w:rsid w:val="003936BC"/>
    <w:rsid w:val="00393992"/>
    <w:rsid w:val="00393E52"/>
    <w:rsid w:val="003948EF"/>
    <w:rsid w:val="00395453"/>
    <w:rsid w:val="003958CD"/>
    <w:rsid w:val="003960DE"/>
    <w:rsid w:val="00396CFF"/>
    <w:rsid w:val="003970D5"/>
    <w:rsid w:val="00397CED"/>
    <w:rsid w:val="00397D79"/>
    <w:rsid w:val="00397F82"/>
    <w:rsid w:val="00397FCF"/>
    <w:rsid w:val="003A02E5"/>
    <w:rsid w:val="003A11FD"/>
    <w:rsid w:val="003A376F"/>
    <w:rsid w:val="003A3BC8"/>
    <w:rsid w:val="003A5197"/>
    <w:rsid w:val="003A673C"/>
    <w:rsid w:val="003A69B6"/>
    <w:rsid w:val="003A6AB2"/>
    <w:rsid w:val="003B00A0"/>
    <w:rsid w:val="003B020E"/>
    <w:rsid w:val="003B0FC2"/>
    <w:rsid w:val="003B2895"/>
    <w:rsid w:val="003B2E77"/>
    <w:rsid w:val="003B2F4F"/>
    <w:rsid w:val="003B3C85"/>
    <w:rsid w:val="003B59D6"/>
    <w:rsid w:val="003B7365"/>
    <w:rsid w:val="003B7948"/>
    <w:rsid w:val="003C02B3"/>
    <w:rsid w:val="003C0330"/>
    <w:rsid w:val="003C599D"/>
    <w:rsid w:val="003C7614"/>
    <w:rsid w:val="003C782C"/>
    <w:rsid w:val="003C7FE8"/>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97"/>
    <w:rsid w:val="003F1EA3"/>
    <w:rsid w:val="003F258A"/>
    <w:rsid w:val="003F3648"/>
    <w:rsid w:val="003F3F06"/>
    <w:rsid w:val="003F3F5A"/>
    <w:rsid w:val="003F461C"/>
    <w:rsid w:val="003F4BE1"/>
    <w:rsid w:val="003F5F07"/>
    <w:rsid w:val="003F6415"/>
    <w:rsid w:val="003F6BB9"/>
    <w:rsid w:val="003F71B0"/>
    <w:rsid w:val="003F72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03F"/>
    <w:rsid w:val="00423407"/>
    <w:rsid w:val="00423BDB"/>
    <w:rsid w:val="00423CE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C6C"/>
    <w:rsid w:val="00446EB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08"/>
    <w:rsid w:val="00466150"/>
    <w:rsid w:val="00467673"/>
    <w:rsid w:val="00470CA4"/>
    <w:rsid w:val="004745FD"/>
    <w:rsid w:val="00476C16"/>
    <w:rsid w:val="004774B4"/>
    <w:rsid w:val="00477767"/>
    <w:rsid w:val="00481CD8"/>
    <w:rsid w:val="004821D9"/>
    <w:rsid w:val="00482DD7"/>
    <w:rsid w:val="00482F42"/>
    <w:rsid w:val="00483322"/>
    <w:rsid w:val="00483E3C"/>
    <w:rsid w:val="00485470"/>
    <w:rsid w:val="004862C2"/>
    <w:rsid w:val="0048675E"/>
    <w:rsid w:val="0048685B"/>
    <w:rsid w:val="004909A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D8"/>
    <w:rsid w:val="004C738E"/>
    <w:rsid w:val="004D0285"/>
    <w:rsid w:val="004D051B"/>
    <w:rsid w:val="004D0CAD"/>
    <w:rsid w:val="004D1C86"/>
    <w:rsid w:val="004D1D31"/>
    <w:rsid w:val="004D1D8B"/>
    <w:rsid w:val="004D430E"/>
    <w:rsid w:val="004D5E8F"/>
    <w:rsid w:val="004D63EC"/>
    <w:rsid w:val="004D64F8"/>
    <w:rsid w:val="004D6700"/>
    <w:rsid w:val="004D6D97"/>
    <w:rsid w:val="004E1409"/>
    <w:rsid w:val="004E144D"/>
    <w:rsid w:val="004E1A21"/>
    <w:rsid w:val="004E21C2"/>
    <w:rsid w:val="004E4454"/>
    <w:rsid w:val="004E4A9B"/>
    <w:rsid w:val="004E59B7"/>
    <w:rsid w:val="004E5C05"/>
    <w:rsid w:val="004E5D4F"/>
    <w:rsid w:val="004E7315"/>
    <w:rsid w:val="004F02A3"/>
    <w:rsid w:val="004F0B8C"/>
    <w:rsid w:val="004F0C9A"/>
    <w:rsid w:val="004F162D"/>
    <w:rsid w:val="004F1C34"/>
    <w:rsid w:val="004F277A"/>
    <w:rsid w:val="004F2E80"/>
    <w:rsid w:val="004F3D4A"/>
    <w:rsid w:val="004F455C"/>
    <w:rsid w:val="004F7074"/>
    <w:rsid w:val="004F722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23"/>
    <w:rsid w:val="00512CC3"/>
    <w:rsid w:val="00512FC2"/>
    <w:rsid w:val="00514958"/>
    <w:rsid w:val="00514BDB"/>
    <w:rsid w:val="00514D5C"/>
    <w:rsid w:val="00514F00"/>
    <w:rsid w:val="005150F3"/>
    <w:rsid w:val="00515163"/>
    <w:rsid w:val="005157E0"/>
    <w:rsid w:val="00515848"/>
    <w:rsid w:val="00515C05"/>
    <w:rsid w:val="00515D7C"/>
    <w:rsid w:val="0051621B"/>
    <w:rsid w:val="005162CB"/>
    <w:rsid w:val="00516C7F"/>
    <w:rsid w:val="005177DB"/>
    <w:rsid w:val="00517888"/>
    <w:rsid w:val="00520451"/>
    <w:rsid w:val="0052136C"/>
    <w:rsid w:val="00521F78"/>
    <w:rsid w:val="00523216"/>
    <w:rsid w:val="00524196"/>
    <w:rsid w:val="005244BB"/>
    <w:rsid w:val="00526FD3"/>
    <w:rsid w:val="00527F42"/>
    <w:rsid w:val="005304F4"/>
    <w:rsid w:val="00530C0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EB5"/>
    <w:rsid w:val="0055150E"/>
    <w:rsid w:val="00552D00"/>
    <w:rsid w:val="00552EDB"/>
    <w:rsid w:val="0055385C"/>
    <w:rsid w:val="0055392F"/>
    <w:rsid w:val="00553C48"/>
    <w:rsid w:val="0055464F"/>
    <w:rsid w:val="00554C55"/>
    <w:rsid w:val="00555F6C"/>
    <w:rsid w:val="00556068"/>
    <w:rsid w:val="005568FB"/>
    <w:rsid w:val="00561209"/>
    <w:rsid w:val="005612D1"/>
    <w:rsid w:val="0056459E"/>
    <w:rsid w:val="005657E5"/>
    <w:rsid w:val="00565C0B"/>
    <w:rsid w:val="00566A66"/>
    <w:rsid w:val="00567317"/>
    <w:rsid w:val="005716FF"/>
    <w:rsid w:val="00572BA6"/>
    <w:rsid w:val="00573C90"/>
    <w:rsid w:val="005746B5"/>
    <w:rsid w:val="00574A05"/>
    <w:rsid w:val="00575015"/>
    <w:rsid w:val="0057683F"/>
    <w:rsid w:val="00576F70"/>
    <w:rsid w:val="00577C3B"/>
    <w:rsid w:val="00581C35"/>
    <w:rsid w:val="0058212A"/>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B0A"/>
    <w:rsid w:val="005C0BE1"/>
    <w:rsid w:val="005C1260"/>
    <w:rsid w:val="005C1CE7"/>
    <w:rsid w:val="005C2CBA"/>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F7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E51"/>
    <w:rsid w:val="005F76E9"/>
    <w:rsid w:val="00601CC9"/>
    <w:rsid w:val="00603FD0"/>
    <w:rsid w:val="00605104"/>
    <w:rsid w:val="006056FF"/>
    <w:rsid w:val="00611B09"/>
    <w:rsid w:val="00611B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6C2"/>
    <w:rsid w:val="00624FCE"/>
    <w:rsid w:val="006278F1"/>
    <w:rsid w:val="00632F1F"/>
    <w:rsid w:val="006348FE"/>
    <w:rsid w:val="00635AB9"/>
    <w:rsid w:val="00640010"/>
    <w:rsid w:val="006402FF"/>
    <w:rsid w:val="0064130B"/>
    <w:rsid w:val="0064146B"/>
    <w:rsid w:val="00642055"/>
    <w:rsid w:val="006435D0"/>
    <w:rsid w:val="00644664"/>
    <w:rsid w:val="00644B01"/>
    <w:rsid w:val="00646281"/>
    <w:rsid w:val="006462C1"/>
    <w:rsid w:val="00646F64"/>
    <w:rsid w:val="00651262"/>
    <w:rsid w:val="00651D13"/>
    <w:rsid w:val="0065267B"/>
    <w:rsid w:val="0065339E"/>
    <w:rsid w:val="006539B5"/>
    <w:rsid w:val="00654B06"/>
    <w:rsid w:val="00656B4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65E"/>
    <w:rsid w:val="00691976"/>
    <w:rsid w:val="00692A94"/>
    <w:rsid w:val="00692CBA"/>
    <w:rsid w:val="006934FB"/>
    <w:rsid w:val="00696865"/>
    <w:rsid w:val="0069689F"/>
    <w:rsid w:val="0069690B"/>
    <w:rsid w:val="00696998"/>
    <w:rsid w:val="006974E6"/>
    <w:rsid w:val="006A2C65"/>
    <w:rsid w:val="006A3DDC"/>
    <w:rsid w:val="006A4849"/>
    <w:rsid w:val="006A4B39"/>
    <w:rsid w:val="006A65BA"/>
    <w:rsid w:val="006A6DF0"/>
    <w:rsid w:val="006A770B"/>
    <w:rsid w:val="006B02B8"/>
    <w:rsid w:val="006B043A"/>
    <w:rsid w:val="006B134E"/>
    <w:rsid w:val="006B3143"/>
    <w:rsid w:val="006B3A7D"/>
    <w:rsid w:val="006B3A95"/>
    <w:rsid w:val="006B4823"/>
    <w:rsid w:val="006B48E8"/>
    <w:rsid w:val="006B5409"/>
    <w:rsid w:val="006B5909"/>
    <w:rsid w:val="006B6EE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BDF"/>
    <w:rsid w:val="006D6005"/>
    <w:rsid w:val="006D6044"/>
    <w:rsid w:val="006D6502"/>
    <w:rsid w:val="006D6B03"/>
    <w:rsid w:val="006D7852"/>
    <w:rsid w:val="006D7B2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7B"/>
    <w:rsid w:val="00711F58"/>
    <w:rsid w:val="00712A8B"/>
    <w:rsid w:val="00713FD9"/>
    <w:rsid w:val="0071452D"/>
    <w:rsid w:val="00714EF6"/>
    <w:rsid w:val="007150F0"/>
    <w:rsid w:val="0071544D"/>
    <w:rsid w:val="007165E0"/>
    <w:rsid w:val="00717D60"/>
    <w:rsid w:val="007201AD"/>
    <w:rsid w:val="007209F3"/>
    <w:rsid w:val="00721900"/>
    <w:rsid w:val="00721A8F"/>
    <w:rsid w:val="00722AC2"/>
    <w:rsid w:val="00722D02"/>
    <w:rsid w:val="00722F8D"/>
    <w:rsid w:val="00723554"/>
    <w:rsid w:val="00723D2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765"/>
    <w:rsid w:val="0076013E"/>
    <w:rsid w:val="00762063"/>
    <w:rsid w:val="00762143"/>
    <w:rsid w:val="00762371"/>
    <w:rsid w:val="00762A9C"/>
    <w:rsid w:val="00763E75"/>
    <w:rsid w:val="00766331"/>
    <w:rsid w:val="0076702C"/>
    <w:rsid w:val="00767C2D"/>
    <w:rsid w:val="0077042B"/>
    <w:rsid w:val="007712FD"/>
    <w:rsid w:val="00772F47"/>
    <w:rsid w:val="00773534"/>
    <w:rsid w:val="00773BC3"/>
    <w:rsid w:val="00773C34"/>
    <w:rsid w:val="00775113"/>
    <w:rsid w:val="0077598A"/>
    <w:rsid w:val="00775CC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5"/>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23"/>
    <w:rsid w:val="007F0D82"/>
    <w:rsid w:val="007F0DCB"/>
    <w:rsid w:val="007F1403"/>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28"/>
    <w:rsid w:val="00814809"/>
    <w:rsid w:val="008218D6"/>
    <w:rsid w:val="00821AE8"/>
    <w:rsid w:val="008224A6"/>
    <w:rsid w:val="00822C6A"/>
    <w:rsid w:val="008252D8"/>
    <w:rsid w:val="00825910"/>
    <w:rsid w:val="008273A1"/>
    <w:rsid w:val="008274BB"/>
    <w:rsid w:val="00830B16"/>
    <w:rsid w:val="00830CDB"/>
    <w:rsid w:val="008318AB"/>
    <w:rsid w:val="00832920"/>
    <w:rsid w:val="008334BF"/>
    <w:rsid w:val="00833B95"/>
    <w:rsid w:val="00834754"/>
    <w:rsid w:val="00834A3B"/>
    <w:rsid w:val="00834BB7"/>
    <w:rsid w:val="00837072"/>
    <w:rsid w:val="0083744C"/>
    <w:rsid w:val="00842C2E"/>
    <w:rsid w:val="0084347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6B4"/>
    <w:rsid w:val="00872977"/>
    <w:rsid w:val="00872C22"/>
    <w:rsid w:val="008735AA"/>
    <w:rsid w:val="008735C7"/>
    <w:rsid w:val="00873EFD"/>
    <w:rsid w:val="00874EFF"/>
    <w:rsid w:val="008754B1"/>
    <w:rsid w:val="00876CD9"/>
    <w:rsid w:val="00877DA4"/>
    <w:rsid w:val="00880AA1"/>
    <w:rsid w:val="0088211C"/>
    <w:rsid w:val="0088283A"/>
    <w:rsid w:val="00882E6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50"/>
    <w:rsid w:val="008C1FF7"/>
    <w:rsid w:val="008C32D5"/>
    <w:rsid w:val="008C362C"/>
    <w:rsid w:val="008C3743"/>
    <w:rsid w:val="008C4329"/>
    <w:rsid w:val="008C4952"/>
    <w:rsid w:val="008C5B59"/>
    <w:rsid w:val="008C77B3"/>
    <w:rsid w:val="008C7A5F"/>
    <w:rsid w:val="008C7F07"/>
    <w:rsid w:val="008D0486"/>
    <w:rsid w:val="008D092C"/>
    <w:rsid w:val="008D15D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8C"/>
    <w:rsid w:val="008F3912"/>
    <w:rsid w:val="008F5DB4"/>
    <w:rsid w:val="008F672C"/>
    <w:rsid w:val="008F6FE3"/>
    <w:rsid w:val="008F7903"/>
    <w:rsid w:val="008F7D6D"/>
    <w:rsid w:val="0090025D"/>
    <w:rsid w:val="00900BEF"/>
    <w:rsid w:val="00900EBB"/>
    <w:rsid w:val="009014FC"/>
    <w:rsid w:val="009015B4"/>
    <w:rsid w:val="0090250F"/>
    <w:rsid w:val="0090490C"/>
    <w:rsid w:val="0090537A"/>
    <w:rsid w:val="009057AA"/>
    <w:rsid w:val="00906662"/>
    <w:rsid w:val="00906EE0"/>
    <w:rsid w:val="0090740B"/>
    <w:rsid w:val="00907EB0"/>
    <w:rsid w:val="009106FA"/>
    <w:rsid w:val="00911EB1"/>
    <w:rsid w:val="0091233D"/>
    <w:rsid w:val="009151B8"/>
    <w:rsid w:val="0091538B"/>
    <w:rsid w:val="009173A0"/>
    <w:rsid w:val="00922225"/>
    <w:rsid w:val="0092375A"/>
    <w:rsid w:val="00923A7D"/>
    <w:rsid w:val="00926B89"/>
    <w:rsid w:val="00927C1B"/>
    <w:rsid w:val="00930E05"/>
    <w:rsid w:val="009312F0"/>
    <w:rsid w:val="009314AE"/>
    <w:rsid w:val="00933D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DB"/>
    <w:rsid w:val="009520F6"/>
    <w:rsid w:val="00952B67"/>
    <w:rsid w:val="00953C09"/>
    <w:rsid w:val="00953C95"/>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BE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8C5"/>
    <w:rsid w:val="009D01C2"/>
    <w:rsid w:val="009D123E"/>
    <w:rsid w:val="009D150B"/>
    <w:rsid w:val="009D192B"/>
    <w:rsid w:val="009D193B"/>
    <w:rsid w:val="009D239B"/>
    <w:rsid w:val="009D24DF"/>
    <w:rsid w:val="009D2E6B"/>
    <w:rsid w:val="009D361F"/>
    <w:rsid w:val="009D3A4F"/>
    <w:rsid w:val="009D534A"/>
    <w:rsid w:val="009D5459"/>
    <w:rsid w:val="009E051A"/>
    <w:rsid w:val="009E2F6A"/>
    <w:rsid w:val="009E3D4D"/>
    <w:rsid w:val="009E4567"/>
    <w:rsid w:val="009E5AD2"/>
    <w:rsid w:val="009E5E33"/>
    <w:rsid w:val="009E7835"/>
    <w:rsid w:val="009E7A4E"/>
    <w:rsid w:val="009F00BC"/>
    <w:rsid w:val="009F0BD4"/>
    <w:rsid w:val="009F1B24"/>
    <w:rsid w:val="009F2CB6"/>
    <w:rsid w:val="009F4F45"/>
    <w:rsid w:val="009F57A4"/>
    <w:rsid w:val="009F5B1D"/>
    <w:rsid w:val="009F79B5"/>
    <w:rsid w:val="009F7C8A"/>
    <w:rsid w:val="00A005ED"/>
    <w:rsid w:val="00A00D82"/>
    <w:rsid w:val="00A0236F"/>
    <w:rsid w:val="00A0240B"/>
    <w:rsid w:val="00A0279A"/>
    <w:rsid w:val="00A033A4"/>
    <w:rsid w:val="00A0477C"/>
    <w:rsid w:val="00A0509F"/>
    <w:rsid w:val="00A05A6B"/>
    <w:rsid w:val="00A07106"/>
    <w:rsid w:val="00A10BDE"/>
    <w:rsid w:val="00A118D1"/>
    <w:rsid w:val="00A11FBA"/>
    <w:rsid w:val="00A1254C"/>
    <w:rsid w:val="00A12779"/>
    <w:rsid w:val="00A131A8"/>
    <w:rsid w:val="00A1403A"/>
    <w:rsid w:val="00A1416A"/>
    <w:rsid w:val="00A1569B"/>
    <w:rsid w:val="00A15FAA"/>
    <w:rsid w:val="00A17184"/>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1B5"/>
    <w:rsid w:val="00A34535"/>
    <w:rsid w:val="00A35FA2"/>
    <w:rsid w:val="00A36010"/>
    <w:rsid w:val="00A36832"/>
    <w:rsid w:val="00A42794"/>
    <w:rsid w:val="00A43593"/>
    <w:rsid w:val="00A438D9"/>
    <w:rsid w:val="00A446C3"/>
    <w:rsid w:val="00A45638"/>
    <w:rsid w:val="00A46B5B"/>
    <w:rsid w:val="00A473E4"/>
    <w:rsid w:val="00A47CC6"/>
    <w:rsid w:val="00A47F95"/>
    <w:rsid w:val="00A5033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A5B"/>
    <w:rsid w:val="00A8400A"/>
    <w:rsid w:val="00A8447E"/>
    <w:rsid w:val="00A86847"/>
    <w:rsid w:val="00A86B4F"/>
    <w:rsid w:val="00A904DB"/>
    <w:rsid w:val="00A90B5F"/>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65"/>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5A"/>
    <w:rsid w:val="00AD0794"/>
    <w:rsid w:val="00AD0A22"/>
    <w:rsid w:val="00AD1948"/>
    <w:rsid w:val="00AD235E"/>
    <w:rsid w:val="00AD2978"/>
    <w:rsid w:val="00AD442F"/>
    <w:rsid w:val="00AD67C7"/>
    <w:rsid w:val="00AE00E9"/>
    <w:rsid w:val="00AE0619"/>
    <w:rsid w:val="00AE0983"/>
    <w:rsid w:val="00AE1472"/>
    <w:rsid w:val="00AE1CA8"/>
    <w:rsid w:val="00AE2732"/>
    <w:rsid w:val="00AE36BC"/>
    <w:rsid w:val="00AE51ED"/>
    <w:rsid w:val="00AE58A6"/>
    <w:rsid w:val="00AE6A23"/>
    <w:rsid w:val="00AE6C6F"/>
    <w:rsid w:val="00AE7A72"/>
    <w:rsid w:val="00AE7A8D"/>
    <w:rsid w:val="00AE7BDE"/>
    <w:rsid w:val="00AF0591"/>
    <w:rsid w:val="00AF0655"/>
    <w:rsid w:val="00AF09FB"/>
    <w:rsid w:val="00AF112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1D"/>
    <w:rsid w:val="00B079F5"/>
    <w:rsid w:val="00B10464"/>
    <w:rsid w:val="00B106B7"/>
    <w:rsid w:val="00B14987"/>
    <w:rsid w:val="00B15CB4"/>
    <w:rsid w:val="00B15D04"/>
    <w:rsid w:val="00B160F2"/>
    <w:rsid w:val="00B17779"/>
    <w:rsid w:val="00B20E9E"/>
    <w:rsid w:val="00B21492"/>
    <w:rsid w:val="00B22ED3"/>
    <w:rsid w:val="00B23B88"/>
    <w:rsid w:val="00B24C04"/>
    <w:rsid w:val="00B24F30"/>
    <w:rsid w:val="00B25925"/>
    <w:rsid w:val="00B25D0E"/>
    <w:rsid w:val="00B25EB4"/>
    <w:rsid w:val="00B26143"/>
    <w:rsid w:val="00B264FD"/>
    <w:rsid w:val="00B26B65"/>
    <w:rsid w:val="00B272D5"/>
    <w:rsid w:val="00B272E2"/>
    <w:rsid w:val="00B300BA"/>
    <w:rsid w:val="00B3212C"/>
    <w:rsid w:val="00B32CA9"/>
    <w:rsid w:val="00B32DC3"/>
    <w:rsid w:val="00B33FDC"/>
    <w:rsid w:val="00B34011"/>
    <w:rsid w:val="00B3593E"/>
    <w:rsid w:val="00B367F4"/>
    <w:rsid w:val="00B369A9"/>
    <w:rsid w:val="00B37A21"/>
    <w:rsid w:val="00B37C46"/>
    <w:rsid w:val="00B401EF"/>
    <w:rsid w:val="00B41DDA"/>
    <w:rsid w:val="00B42B71"/>
    <w:rsid w:val="00B435BF"/>
    <w:rsid w:val="00B438A2"/>
    <w:rsid w:val="00B444C8"/>
    <w:rsid w:val="00B44FFE"/>
    <w:rsid w:val="00B464DA"/>
    <w:rsid w:val="00B4657F"/>
    <w:rsid w:val="00B47691"/>
    <w:rsid w:val="00B4781C"/>
    <w:rsid w:val="00B5096F"/>
    <w:rsid w:val="00B51FF2"/>
    <w:rsid w:val="00B526DF"/>
    <w:rsid w:val="00B52A5D"/>
    <w:rsid w:val="00B5315C"/>
    <w:rsid w:val="00B538A7"/>
    <w:rsid w:val="00B54F53"/>
    <w:rsid w:val="00B558B3"/>
    <w:rsid w:val="00B55BE9"/>
    <w:rsid w:val="00B560D2"/>
    <w:rsid w:val="00B565CD"/>
    <w:rsid w:val="00B56C79"/>
    <w:rsid w:val="00B5769D"/>
    <w:rsid w:val="00B57B4F"/>
    <w:rsid w:val="00B61BA6"/>
    <w:rsid w:val="00B63028"/>
    <w:rsid w:val="00B6361C"/>
    <w:rsid w:val="00B67B0A"/>
    <w:rsid w:val="00B702BB"/>
    <w:rsid w:val="00B706F3"/>
    <w:rsid w:val="00B71D07"/>
    <w:rsid w:val="00B71DC3"/>
    <w:rsid w:val="00B71E39"/>
    <w:rsid w:val="00B72CC6"/>
    <w:rsid w:val="00B738FB"/>
    <w:rsid w:val="00B740CE"/>
    <w:rsid w:val="00B741F2"/>
    <w:rsid w:val="00B7529C"/>
    <w:rsid w:val="00B75989"/>
    <w:rsid w:val="00B77B34"/>
    <w:rsid w:val="00B80DC6"/>
    <w:rsid w:val="00B81E96"/>
    <w:rsid w:val="00B82343"/>
    <w:rsid w:val="00B8312C"/>
    <w:rsid w:val="00B85847"/>
    <w:rsid w:val="00B9015E"/>
    <w:rsid w:val="00B903CE"/>
    <w:rsid w:val="00B90953"/>
    <w:rsid w:val="00B90A18"/>
    <w:rsid w:val="00B91779"/>
    <w:rsid w:val="00B91E98"/>
    <w:rsid w:val="00B92AF9"/>
    <w:rsid w:val="00B93AF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06F"/>
    <w:rsid w:val="00BC19AC"/>
    <w:rsid w:val="00BC1CE4"/>
    <w:rsid w:val="00BC23D0"/>
    <w:rsid w:val="00BC2519"/>
    <w:rsid w:val="00BC255C"/>
    <w:rsid w:val="00BC3455"/>
    <w:rsid w:val="00BC34D0"/>
    <w:rsid w:val="00BC59A3"/>
    <w:rsid w:val="00BC5D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A16"/>
    <w:rsid w:val="00BF1E2A"/>
    <w:rsid w:val="00BF2243"/>
    <w:rsid w:val="00BF3B6F"/>
    <w:rsid w:val="00BF4C3A"/>
    <w:rsid w:val="00BF51D4"/>
    <w:rsid w:val="00BF7149"/>
    <w:rsid w:val="00BF7AB3"/>
    <w:rsid w:val="00BF7F67"/>
    <w:rsid w:val="00C01033"/>
    <w:rsid w:val="00C0156F"/>
    <w:rsid w:val="00C0157E"/>
    <w:rsid w:val="00C01BAC"/>
    <w:rsid w:val="00C020AA"/>
    <w:rsid w:val="00C0214E"/>
    <w:rsid w:val="00C0236F"/>
    <w:rsid w:val="00C02871"/>
    <w:rsid w:val="00C03038"/>
    <w:rsid w:val="00C034A9"/>
    <w:rsid w:val="00C03BC6"/>
    <w:rsid w:val="00C04422"/>
    <w:rsid w:val="00C0676D"/>
    <w:rsid w:val="00C06875"/>
    <w:rsid w:val="00C07BFB"/>
    <w:rsid w:val="00C107BF"/>
    <w:rsid w:val="00C12272"/>
    <w:rsid w:val="00C137F5"/>
    <w:rsid w:val="00C14C14"/>
    <w:rsid w:val="00C14C9D"/>
    <w:rsid w:val="00C14FDB"/>
    <w:rsid w:val="00C158D6"/>
    <w:rsid w:val="00C16A47"/>
    <w:rsid w:val="00C171C5"/>
    <w:rsid w:val="00C2083F"/>
    <w:rsid w:val="00C215AE"/>
    <w:rsid w:val="00C21A15"/>
    <w:rsid w:val="00C21B0B"/>
    <w:rsid w:val="00C21C81"/>
    <w:rsid w:val="00C22434"/>
    <w:rsid w:val="00C22BC2"/>
    <w:rsid w:val="00C248DE"/>
    <w:rsid w:val="00C27B02"/>
    <w:rsid w:val="00C3209E"/>
    <w:rsid w:val="00C3212E"/>
    <w:rsid w:val="00C323C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60A"/>
    <w:rsid w:val="00C546F3"/>
    <w:rsid w:val="00C548C2"/>
    <w:rsid w:val="00C5511B"/>
    <w:rsid w:val="00C55399"/>
    <w:rsid w:val="00C578D2"/>
    <w:rsid w:val="00C60308"/>
    <w:rsid w:val="00C6073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119"/>
    <w:rsid w:val="00CA6A05"/>
    <w:rsid w:val="00CA7003"/>
    <w:rsid w:val="00CA76A1"/>
    <w:rsid w:val="00CA76CB"/>
    <w:rsid w:val="00CB285D"/>
    <w:rsid w:val="00CB4CAC"/>
    <w:rsid w:val="00CB690A"/>
    <w:rsid w:val="00CC14A5"/>
    <w:rsid w:val="00CC1896"/>
    <w:rsid w:val="00CC2796"/>
    <w:rsid w:val="00CC2CB6"/>
    <w:rsid w:val="00CC34C0"/>
    <w:rsid w:val="00CC3816"/>
    <w:rsid w:val="00CC3CAD"/>
    <w:rsid w:val="00CC5721"/>
    <w:rsid w:val="00CC59D1"/>
    <w:rsid w:val="00CC77FF"/>
    <w:rsid w:val="00CC780F"/>
    <w:rsid w:val="00CC7F9E"/>
    <w:rsid w:val="00CD02B7"/>
    <w:rsid w:val="00CD0A86"/>
    <w:rsid w:val="00CD0E9E"/>
    <w:rsid w:val="00CD1922"/>
    <w:rsid w:val="00CD2185"/>
    <w:rsid w:val="00CD27F3"/>
    <w:rsid w:val="00CD2EC3"/>
    <w:rsid w:val="00CD39F8"/>
    <w:rsid w:val="00CD4A81"/>
    <w:rsid w:val="00CD4B24"/>
    <w:rsid w:val="00CD4D12"/>
    <w:rsid w:val="00CD6F50"/>
    <w:rsid w:val="00CD7843"/>
    <w:rsid w:val="00CD78C3"/>
    <w:rsid w:val="00CD799D"/>
    <w:rsid w:val="00CD7B52"/>
    <w:rsid w:val="00CE034E"/>
    <w:rsid w:val="00CE14C8"/>
    <w:rsid w:val="00CE34A4"/>
    <w:rsid w:val="00CE3E14"/>
    <w:rsid w:val="00CE682B"/>
    <w:rsid w:val="00CE73D7"/>
    <w:rsid w:val="00CE75A3"/>
    <w:rsid w:val="00CF0032"/>
    <w:rsid w:val="00CF0EB6"/>
    <w:rsid w:val="00CF1BB6"/>
    <w:rsid w:val="00CF2575"/>
    <w:rsid w:val="00CF2916"/>
    <w:rsid w:val="00CF2DBC"/>
    <w:rsid w:val="00CF3D97"/>
    <w:rsid w:val="00CF3E36"/>
    <w:rsid w:val="00CF41E5"/>
    <w:rsid w:val="00CF43D0"/>
    <w:rsid w:val="00CF467F"/>
    <w:rsid w:val="00CF5694"/>
    <w:rsid w:val="00CF571A"/>
    <w:rsid w:val="00CF5721"/>
    <w:rsid w:val="00CF5D59"/>
    <w:rsid w:val="00CF65AA"/>
    <w:rsid w:val="00CF7310"/>
    <w:rsid w:val="00CF788B"/>
    <w:rsid w:val="00D00C4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8E"/>
    <w:rsid w:val="00D36CCD"/>
    <w:rsid w:val="00D40041"/>
    <w:rsid w:val="00D40158"/>
    <w:rsid w:val="00D41A3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0D"/>
    <w:rsid w:val="00D87B7A"/>
    <w:rsid w:val="00D9022E"/>
    <w:rsid w:val="00D902CA"/>
    <w:rsid w:val="00D91217"/>
    <w:rsid w:val="00D918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BBB"/>
    <w:rsid w:val="00DB4D35"/>
    <w:rsid w:val="00DB530D"/>
    <w:rsid w:val="00DB5B57"/>
    <w:rsid w:val="00DB6FED"/>
    <w:rsid w:val="00DC05E2"/>
    <w:rsid w:val="00DC0A91"/>
    <w:rsid w:val="00DC1357"/>
    <w:rsid w:val="00DC3C9F"/>
    <w:rsid w:val="00DC3D77"/>
    <w:rsid w:val="00DC4247"/>
    <w:rsid w:val="00DC4A42"/>
    <w:rsid w:val="00DC5335"/>
    <w:rsid w:val="00DC66C7"/>
    <w:rsid w:val="00DC7E89"/>
    <w:rsid w:val="00DD07A6"/>
    <w:rsid w:val="00DD0926"/>
    <w:rsid w:val="00DD1FA5"/>
    <w:rsid w:val="00DD278C"/>
    <w:rsid w:val="00DD2B73"/>
    <w:rsid w:val="00DD47B2"/>
    <w:rsid w:val="00DD5B62"/>
    <w:rsid w:val="00DD6A08"/>
    <w:rsid w:val="00DE2B7E"/>
    <w:rsid w:val="00DE325F"/>
    <w:rsid w:val="00DE4468"/>
    <w:rsid w:val="00DE4D23"/>
    <w:rsid w:val="00DE4FE3"/>
    <w:rsid w:val="00DE5B40"/>
    <w:rsid w:val="00DE6E6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86"/>
    <w:rsid w:val="00E54D1D"/>
    <w:rsid w:val="00E55670"/>
    <w:rsid w:val="00E557D6"/>
    <w:rsid w:val="00E55CA3"/>
    <w:rsid w:val="00E55CBF"/>
    <w:rsid w:val="00E57CA8"/>
    <w:rsid w:val="00E57E85"/>
    <w:rsid w:val="00E63645"/>
    <w:rsid w:val="00E63679"/>
    <w:rsid w:val="00E636FF"/>
    <w:rsid w:val="00E656D1"/>
    <w:rsid w:val="00E65B67"/>
    <w:rsid w:val="00E66033"/>
    <w:rsid w:val="00E6696D"/>
    <w:rsid w:val="00E676F0"/>
    <w:rsid w:val="00E678AC"/>
    <w:rsid w:val="00E67CCB"/>
    <w:rsid w:val="00E717F1"/>
    <w:rsid w:val="00E7251D"/>
    <w:rsid w:val="00E72791"/>
    <w:rsid w:val="00E72A6B"/>
    <w:rsid w:val="00E72C53"/>
    <w:rsid w:val="00E73FF9"/>
    <w:rsid w:val="00E74A85"/>
    <w:rsid w:val="00E75A06"/>
    <w:rsid w:val="00E75C05"/>
    <w:rsid w:val="00E767EE"/>
    <w:rsid w:val="00E76ED2"/>
    <w:rsid w:val="00E76FAD"/>
    <w:rsid w:val="00E77817"/>
    <w:rsid w:val="00E7788F"/>
    <w:rsid w:val="00E81533"/>
    <w:rsid w:val="00E8280D"/>
    <w:rsid w:val="00E82993"/>
    <w:rsid w:val="00E82A74"/>
    <w:rsid w:val="00E82F57"/>
    <w:rsid w:val="00E8347A"/>
    <w:rsid w:val="00E8348F"/>
    <w:rsid w:val="00E848C3"/>
    <w:rsid w:val="00E84E20"/>
    <w:rsid w:val="00E8578D"/>
    <w:rsid w:val="00E85E77"/>
    <w:rsid w:val="00E91093"/>
    <w:rsid w:val="00E91498"/>
    <w:rsid w:val="00E91691"/>
    <w:rsid w:val="00E9296B"/>
    <w:rsid w:val="00E92C8C"/>
    <w:rsid w:val="00E94931"/>
    <w:rsid w:val="00E958DD"/>
    <w:rsid w:val="00E95BA9"/>
    <w:rsid w:val="00E9637F"/>
    <w:rsid w:val="00EA090C"/>
    <w:rsid w:val="00EA0C70"/>
    <w:rsid w:val="00EA17E6"/>
    <w:rsid w:val="00EA1D56"/>
    <w:rsid w:val="00EA28B3"/>
    <w:rsid w:val="00EA3201"/>
    <w:rsid w:val="00EA34FE"/>
    <w:rsid w:val="00EA3F7C"/>
    <w:rsid w:val="00EA4289"/>
    <w:rsid w:val="00EA4F84"/>
    <w:rsid w:val="00EA5004"/>
    <w:rsid w:val="00EA5A46"/>
    <w:rsid w:val="00EA758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C8"/>
    <w:rsid w:val="00EC6EB1"/>
    <w:rsid w:val="00EC78F4"/>
    <w:rsid w:val="00ED0096"/>
    <w:rsid w:val="00ED129B"/>
    <w:rsid w:val="00ED4E38"/>
    <w:rsid w:val="00ED5DA1"/>
    <w:rsid w:val="00ED7515"/>
    <w:rsid w:val="00EE11C0"/>
    <w:rsid w:val="00EE1219"/>
    <w:rsid w:val="00EE2FD9"/>
    <w:rsid w:val="00EE30F3"/>
    <w:rsid w:val="00EE42CC"/>
    <w:rsid w:val="00EE4662"/>
    <w:rsid w:val="00EE4AD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DF2"/>
    <w:rsid w:val="00F03889"/>
    <w:rsid w:val="00F0628A"/>
    <w:rsid w:val="00F062AF"/>
    <w:rsid w:val="00F0699E"/>
    <w:rsid w:val="00F07A65"/>
    <w:rsid w:val="00F07E69"/>
    <w:rsid w:val="00F1002C"/>
    <w:rsid w:val="00F117CA"/>
    <w:rsid w:val="00F12167"/>
    <w:rsid w:val="00F151BF"/>
    <w:rsid w:val="00F15688"/>
    <w:rsid w:val="00F15F5D"/>
    <w:rsid w:val="00F17046"/>
    <w:rsid w:val="00F20241"/>
    <w:rsid w:val="00F20A8B"/>
    <w:rsid w:val="00F20C71"/>
    <w:rsid w:val="00F21320"/>
    <w:rsid w:val="00F218BA"/>
    <w:rsid w:val="00F21ED1"/>
    <w:rsid w:val="00F22028"/>
    <w:rsid w:val="00F2234C"/>
    <w:rsid w:val="00F22CEE"/>
    <w:rsid w:val="00F23B28"/>
    <w:rsid w:val="00F2422D"/>
    <w:rsid w:val="00F2488B"/>
    <w:rsid w:val="00F25F12"/>
    <w:rsid w:val="00F266B9"/>
    <w:rsid w:val="00F26B7C"/>
    <w:rsid w:val="00F27A34"/>
    <w:rsid w:val="00F30682"/>
    <w:rsid w:val="00F30A3A"/>
    <w:rsid w:val="00F31A12"/>
    <w:rsid w:val="00F31FC9"/>
    <w:rsid w:val="00F326D3"/>
    <w:rsid w:val="00F32EAA"/>
    <w:rsid w:val="00F331F5"/>
    <w:rsid w:val="00F36872"/>
    <w:rsid w:val="00F36BB0"/>
    <w:rsid w:val="00F36E18"/>
    <w:rsid w:val="00F37BA2"/>
    <w:rsid w:val="00F40EE5"/>
    <w:rsid w:val="00F40EFD"/>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29"/>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1A"/>
    <w:rsid w:val="00FB1849"/>
    <w:rsid w:val="00FB2293"/>
    <w:rsid w:val="00FB5464"/>
    <w:rsid w:val="00FB6D54"/>
    <w:rsid w:val="00FC1B87"/>
    <w:rsid w:val="00FC2C86"/>
    <w:rsid w:val="00FC32DA"/>
    <w:rsid w:val="00FC34C6"/>
    <w:rsid w:val="00FC36AB"/>
    <w:rsid w:val="00FC4794"/>
    <w:rsid w:val="00FC4F8A"/>
    <w:rsid w:val="00FC647A"/>
    <w:rsid w:val="00FC74CA"/>
    <w:rsid w:val="00FD13D4"/>
    <w:rsid w:val="00FD18E6"/>
    <w:rsid w:val="00FD1E9F"/>
    <w:rsid w:val="00FD2291"/>
    <w:rsid w:val="00FD281C"/>
    <w:rsid w:val="00FD298F"/>
    <w:rsid w:val="00FD33DD"/>
    <w:rsid w:val="00FD7BCD"/>
    <w:rsid w:val="00FE0ABF"/>
    <w:rsid w:val="00FE123B"/>
    <w:rsid w:val="00FE1F7B"/>
    <w:rsid w:val="00FE367E"/>
    <w:rsid w:val="00FE60EB"/>
    <w:rsid w:val="00FE670B"/>
    <w:rsid w:val="00FE7296"/>
    <w:rsid w:val="00FE7DEA"/>
    <w:rsid w:val="00FF0203"/>
    <w:rsid w:val="00FF0229"/>
    <w:rsid w:val="00FF0498"/>
    <w:rsid w:val="00FF1A27"/>
    <w:rsid w:val="00FF1B8B"/>
    <w:rsid w:val="00FF3732"/>
    <w:rsid w:val="00FF40CB"/>
    <w:rsid w:val="00FF4956"/>
    <w:rsid w:val="00FF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CA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21">
    <w:name w:val="标题2"/>
    <w:basedOn w:val="a"/>
    <w:rsid w:val="00B706F3"/>
    <w:pPr>
      <w:widowControl w:val="0"/>
      <w:overflowPunct/>
      <w:spacing w:after="0" w:line="360" w:lineRule="auto"/>
      <w:textAlignment w:val="auto"/>
    </w:pPr>
    <w:rPr>
      <w:rFonts w:ascii="宋体" w:eastAsia="宋体"/>
      <w:color w:val="1F497D"/>
      <w:sz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F5C087B-36CD-450A-9CA1-3483E0D9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2022-04-07T16:34:00Z</dcterms:created>
  <dcterms:modified xsi:type="dcterms:W3CDTF">2022-04-13T02:00:00Z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(3)HU9O7W6Y6LAGmS2trdGyvfZv+JMIdLw2wu/Y25Hmp8xFph2NBMXGUtqPY2Mi+aNWIoPPdUsY
PzDY5d9PgoDD9BUmnkdIb4xVn8x5TVGCBRv/Sby/xirZweak2+qfhCslApKoAG3gS9Qyd5jw
ii3Sj1K0stDKOZuP3HO/iHrBcM79la20J2/PpVqi3TUErRSemdLBgRyI3z7mNpgcf827wy0X
CnEzETbDK+DR0ambG5</vt:lpwstr>
  </property>
  <property fmtid="{D5CDD505-2E9C-101B-9397-08002B2CF9AE}" pid="9" name="_2015_ms_pID_7253431">
    <vt:lpwstr>gGtz3KolIYNeezRERu++fDEOPGoBaPAILW1kW21Ns+fxOBVs9d2RlH
G9qr44vPwwPq92UEm6/2nm/2uGzfTDePSPardbVnkBaKqKGKYJVYY6lK70f21o4/KgBAkDoL
tnmgCeHe0bbJHUAvtmCYMeoU7vbTw4zhIOVkS2RxyxDRRyRefd+KU7qltVzmUFSQF8u5Ihmh
pcg6iXU1GQlX6U6q5SBuW0g9jKRslCqOeHdK</vt:lpwstr>
  </property>
  <property fmtid="{D5CDD505-2E9C-101B-9397-08002B2CF9AE}" pid="10" name="_2015_ms_pID_7253432">
    <vt:lpwstr>o0ytotp14grV6VOlDQmwMiE=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1648800279</vt:lpwstr>
  </property>
</Properties>
</file>